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FAF" w:rsidRPr="00A2545F" w:rsidRDefault="005D134F" w:rsidP="00C91753">
      <w:pPr>
        <w:snapToGrid w:val="0"/>
        <w:rPr>
          <w:sz w:val="18"/>
          <w:szCs w:val="18"/>
        </w:rPr>
      </w:pPr>
      <w:r>
        <w:rPr>
          <w:sz w:val="18"/>
          <w:szCs w:val="18"/>
        </w:rPr>
        <w:t>f</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87"/>
      </w:tblGrid>
      <w:tr w:rsidR="0084017D" w:rsidRPr="00A2545F" w:rsidTr="00F858E4">
        <w:trPr>
          <w:trHeight w:val="1800"/>
        </w:trPr>
        <w:tc>
          <w:tcPr>
            <w:tcW w:w="342"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215"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605"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2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Prerequisite feature groups </w:t>
            </w:r>
            <w:r w:rsidRPr="00A2545F">
              <w:rPr>
                <w:rFonts w:ascii="Arial" w:eastAsia="ＭＳ Ｐゴシック" w:hAnsi="Arial" w:cs="Arial"/>
                <w:kern w:val="0"/>
                <w:sz w:val="18"/>
                <w:szCs w:val="18"/>
              </w:rPr>
              <w:br/>
              <w:t>(listed in this sheet only)</w:t>
            </w:r>
          </w:p>
        </w:tc>
        <w:tc>
          <w:tcPr>
            <w:tcW w:w="197"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Need for </w:t>
            </w:r>
            <w:proofErr w:type="spellStart"/>
            <w:r w:rsidRPr="00A2545F">
              <w:rPr>
                <w:rFonts w:ascii="Arial" w:eastAsia="ＭＳ Ｐゴシック" w:hAnsi="Arial" w:cs="Arial"/>
                <w:kern w:val="0"/>
                <w:sz w:val="18"/>
                <w:szCs w:val="18"/>
              </w:rPr>
              <w:t>g</w:t>
            </w:r>
            <w:r w:rsidRPr="00EB58BB">
              <w:rPr>
                <w:rFonts w:ascii="Calibri" w:eastAsia="ＭＳ Ｐゴシック" w:hAnsi="Calibri" w:cs="Arial"/>
                <w:kern w:val="0"/>
                <w:sz w:val="18"/>
                <w:szCs w:val="18"/>
              </w:rPr>
              <w:t>NB</w:t>
            </w:r>
            <w:proofErr w:type="spellEnd"/>
            <w:r w:rsidRPr="00EB58BB">
              <w:rPr>
                <w:rFonts w:ascii="Calibri" w:eastAsia="ＭＳ Ｐゴシック" w:hAnsi="Calibri" w:cs="Arial"/>
                <w:kern w:val="0"/>
                <w:sz w:val="18"/>
                <w:szCs w:val="18"/>
              </w:rPr>
              <w:t xml:space="preserve"> to know whether the</w:t>
            </w:r>
            <w:r w:rsidRPr="00EB58BB">
              <w:rPr>
                <w:rFonts w:ascii="Calibri" w:eastAsia="ＭＳ Ｐゴシック" w:hAnsi="Calibri" w:cs="Arial"/>
                <w:kern w:val="0"/>
                <w:sz w:val="18"/>
                <w:szCs w:val="18"/>
              </w:rPr>
              <w:br/>
              <w:t>feature is supported by the UE</w:t>
            </w:r>
            <w:r w:rsidRPr="00EB58BB">
              <w:rPr>
                <w:rFonts w:ascii="Calibri" w:eastAsia="ＭＳ Ｐゴシック" w:hAnsi="Calibri" w:cs="Arial"/>
                <w:kern w:val="0"/>
                <w:sz w:val="18"/>
                <w:szCs w:val="18"/>
              </w:rPr>
              <w:br/>
              <w:t xml:space="preserve">(what happens if </w:t>
            </w:r>
            <w:proofErr w:type="spellStart"/>
            <w:r w:rsidRPr="00EB58BB">
              <w:rPr>
                <w:rFonts w:ascii="Calibri" w:eastAsia="ＭＳ Ｐゴシック" w:hAnsi="Calibri" w:cs="Arial"/>
                <w:kern w:val="0"/>
                <w:sz w:val="18"/>
                <w:szCs w:val="18"/>
              </w:rPr>
              <w:t>gNB</w:t>
            </w:r>
            <w:proofErr w:type="spellEnd"/>
            <w:r w:rsidRPr="00EB58BB">
              <w:rPr>
                <w:rFonts w:ascii="Calibri" w:eastAsia="ＭＳ Ｐゴシック" w:hAnsi="Calibri" w:cs="Arial"/>
                <w:kern w:val="0"/>
                <w:sz w:val="18"/>
                <w:szCs w:val="18"/>
              </w:rPr>
              <w:t xml:space="preserve"> does not know?)</w:t>
            </w:r>
          </w:p>
        </w:tc>
        <w:tc>
          <w:tcPr>
            <w:tcW w:w="436"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Consequences if the feature</w:t>
            </w:r>
            <w:r w:rsidRPr="00A2545F">
              <w:rPr>
                <w:rFonts w:ascii="Arial" w:eastAsia="ＭＳ Ｐゴシック" w:hAnsi="Arial" w:cs="Arial"/>
                <w:kern w:val="0"/>
                <w:sz w:val="18"/>
                <w:szCs w:val="18"/>
              </w:rPr>
              <w:br/>
              <w:t xml:space="preserve"> is not supported by the UE</w:t>
            </w:r>
          </w:p>
        </w:tc>
        <w:tc>
          <w:tcPr>
            <w:tcW w:w="252" w:type="pct"/>
            <w:gridSpan w:val="2"/>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64"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264" w:type="pct"/>
            <w:gridSpan w:val="3"/>
            <w:shd w:val="clear" w:color="auto" w:fill="99CCFF"/>
            <w:vAlign w:val="center"/>
          </w:tcPr>
          <w:p w:rsidR="00C87E38" w:rsidRPr="00A2545F" w:rsidRDefault="00C87E38"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216" w:type="pct"/>
            <w:gridSpan w:val="3"/>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RAN5 implication</w:t>
            </w:r>
          </w:p>
        </w:tc>
        <w:tc>
          <w:tcPr>
            <w:tcW w:w="337"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245"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Responsible WG</w:t>
            </w:r>
          </w:p>
        </w:tc>
        <w:tc>
          <w:tcPr>
            <w:tcW w:w="450" w:type="pct"/>
            <w:shd w:val="clear" w:color="000000" w:fill="BFBFB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88" w:type="pct"/>
            <w:shd w:val="clear" w:color="000000" w:fill="FFC000"/>
            <w:vAlign w:val="center"/>
            <w:hideMark/>
          </w:tcPr>
          <w:p w:rsidR="00C87E38" w:rsidRPr="00A2545F" w:rsidRDefault="00C87E38"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D664CD" w:rsidRPr="00A2545F" w:rsidTr="00F858E4">
        <w:trPr>
          <w:trHeight w:val="87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spacings, </w:t>
            </w:r>
            <w:r w:rsidRPr="00EB58BB">
              <w:rPr>
                <w:rFonts w:ascii="Calibri" w:eastAsia="ＭＳ Ｐゴシック" w:hAnsi="Calibri" w:cs="Arial"/>
                <w:kern w:val="0"/>
                <w:sz w:val="18"/>
                <w:szCs w:val="18"/>
              </w:rPr>
              <w:t>and CP</w:t>
            </w:r>
          </w:p>
        </w:tc>
        <w:tc>
          <w:tcPr>
            <w:tcW w:w="21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5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8"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F858E4">
        <w:trPr>
          <w:trHeight w:val="78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5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8"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F858E4">
        <w:trPr>
          <w:trHeight w:val="78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541"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8"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F858E4">
        <w:trPr>
          <w:trHeight w:val="51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541"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605" w:type="pct"/>
            <w:gridSpan w:val="3"/>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241"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w:t>
            </w:r>
            <w:r>
              <w:rPr>
                <w:rFonts w:ascii="Arial" w:eastAsia="ＭＳ Ｐゴシック" w:hAnsi="Arial" w:cs="Arial"/>
                <w:kern w:val="0"/>
                <w:sz w:val="18"/>
                <w:szCs w:val="18"/>
              </w:rPr>
              <w:t>9</w:t>
            </w:r>
            <w:r w:rsidRPr="00EB58BB">
              <w:rPr>
                <w:rFonts w:ascii="Arial" w:eastAsia="ＭＳ Ｐゴシック" w:hAnsi="Arial" w:cs="Arial"/>
                <w:kern w:val="0"/>
                <w:sz w:val="18"/>
                <w:szCs w:val="18"/>
              </w:rPr>
              <w:t xml:space="preserve"> (component 3; SCS60)</w:t>
            </w:r>
          </w:p>
        </w:tc>
        <w:tc>
          <w:tcPr>
            <w:tcW w:w="197"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64" w:type="pct"/>
            <w:gridSpan w:val="4"/>
            <w:shd w:val="clear" w:color="auto" w:fill="auto"/>
            <w:vAlign w:val="center"/>
            <w:hideMark/>
          </w:tcPr>
          <w:p w:rsidR="001616AA" w:rsidRDefault="001616AA" w:rsidP="001616AA">
            <w:pPr>
              <w:widowControl/>
              <w:snapToGrid w:val="0"/>
              <w:jc w:val="left"/>
              <w:rPr>
                <w:rFonts w:ascii="Arial" w:eastAsia="ＭＳ Ｐゴシック" w:hAnsi="Arial" w:cs="Arial"/>
                <w:kern w:val="0"/>
                <w:sz w:val="18"/>
                <w:szCs w:val="18"/>
              </w:rPr>
            </w:pPr>
          </w:p>
          <w:p w:rsidR="001616AA" w:rsidRPr="00A2545F" w:rsidRDefault="001616AA"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64" w:type="pct"/>
            <w:gridSpan w:val="3"/>
            <w:shd w:val="clear" w:color="auto" w:fill="auto"/>
            <w:vAlign w:val="center"/>
          </w:tcPr>
          <w:p w:rsidR="001616AA" w:rsidRDefault="001616AA" w:rsidP="001616AA">
            <w:pPr>
              <w:widowControl/>
              <w:snapToGrid w:val="0"/>
              <w:jc w:val="center"/>
              <w:rPr>
                <w:rFonts w:ascii="Malgun Gothic" w:hAnsi="Malgun Gothic" w:cs="ＭＳ Ｐゴシック"/>
                <w:kern w:val="0"/>
                <w:sz w:val="18"/>
                <w:szCs w:val="18"/>
              </w:rPr>
            </w:pPr>
          </w:p>
          <w:p w:rsidR="001616AA" w:rsidRPr="00EB58BB" w:rsidRDefault="001616AA"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616AA" w:rsidRPr="00EB58BB" w:rsidRDefault="001616AA" w:rsidP="001616AA">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38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D664CD" w:rsidRPr="00A2545F" w:rsidTr="00F858E4">
        <w:trPr>
          <w:trHeight w:val="270"/>
        </w:trPr>
        <w:tc>
          <w:tcPr>
            <w:tcW w:w="342"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p>
        </w:tc>
        <w:tc>
          <w:tcPr>
            <w:tcW w:w="541"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1616AA" w:rsidRPr="00CA4C8A"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1616AA" w:rsidRPr="00EB58BB" w:rsidRDefault="001616AA" w:rsidP="001616AA">
            <w:pPr>
              <w:widowControl/>
              <w:snapToGrid w:val="0"/>
              <w:rPr>
                <w:rFonts w:ascii="Malgun Gothic" w:eastAsia="Malgun Gothic" w:hAnsi="Malgun Gothic" w:cs="ＭＳ Ｐゴシック"/>
                <w:kern w:val="0"/>
                <w:sz w:val="18"/>
                <w:szCs w:val="18"/>
              </w:rPr>
            </w:pPr>
          </w:p>
        </w:tc>
        <w:tc>
          <w:tcPr>
            <w:tcW w:w="216" w:type="pct"/>
            <w:gridSpan w:val="3"/>
            <w:shd w:val="clear" w:color="auto" w:fill="auto"/>
            <w:vAlign w:val="center"/>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F858E4">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Initial access and mobility</w:t>
            </w: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8"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84017D" w:rsidRPr="00A2545F" w:rsidTr="00F858E4">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[On </w:t>
            </w:r>
            <w:proofErr w:type="gramStart"/>
            <w:r w:rsidRPr="00A2545F">
              <w:rPr>
                <w:rFonts w:ascii="Arial" w:eastAsia="ＭＳ Ｐゴシック" w:hAnsi="Arial" w:cs="Arial"/>
                <w:kern w:val="0"/>
                <w:sz w:val="18"/>
                <w:szCs w:val="18"/>
              </w:rPr>
              <w:t>demand based</w:t>
            </w:r>
            <w:proofErr w:type="gramEnd"/>
            <w:r w:rsidRPr="00A2545F">
              <w:rPr>
                <w:rFonts w:ascii="Arial" w:eastAsia="ＭＳ Ｐゴシック" w:hAnsi="Arial" w:cs="Arial"/>
                <w:kern w:val="0"/>
                <w:sz w:val="18"/>
                <w:szCs w:val="18"/>
              </w:rPr>
              <w:t xml:space="preserve"> system information]</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F858E4">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SS-SINR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F858E4">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 block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84017D" w:rsidRPr="00A2545F" w:rsidTr="00F858E4">
        <w:trPr>
          <w:trHeight w:val="525"/>
        </w:trPr>
        <w:tc>
          <w:tcPr>
            <w:tcW w:w="342" w:type="pct"/>
            <w:shd w:val="clear" w:color="000000" w:fill="FFFFFF"/>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1-1, CSI-RS </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CSI-RSRP and CSI-RSRQ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88"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84017D" w:rsidRPr="00A2545F" w:rsidTr="00F858E4">
        <w:trPr>
          <w:trHeight w:val="525"/>
        </w:trPr>
        <w:tc>
          <w:tcPr>
            <w:tcW w:w="342" w:type="pct"/>
            <w:shd w:val="clear" w:color="000000" w:fill="FFFFFF"/>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5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605"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2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1</w:t>
            </w:r>
            <w:r w:rsidRPr="003C74A1">
              <w:rPr>
                <w:rFonts w:ascii="Arial" w:eastAsia="ＭＳ Ｐゴシック" w:hAnsi="Arial" w:cs="Arial"/>
                <w:kern w:val="0"/>
                <w:sz w:val="18"/>
                <w:szCs w:val="18"/>
              </w:rPr>
              <w:t>-1, CSI-RS</w:t>
            </w:r>
          </w:p>
        </w:tc>
        <w:tc>
          <w:tcPr>
            <w:tcW w:w="197"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R</w:t>
            </w:r>
            <w:r w:rsidRPr="003C74A1">
              <w:rPr>
                <w:rFonts w:ascii="Arial" w:eastAsia="ＭＳ Ｐゴシック" w:hAnsi="Arial" w:cs="Arial"/>
                <w:kern w:val="0"/>
                <w:sz w:val="18"/>
                <w:szCs w:val="18"/>
              </w:rPr>
              <w:t>AN1</w:t>
            </w:r>
          </w:p>
        </w:tc>
        <w:tc>
          <w:tcPr>
            <w:tcW w:w="450" w:type="pct"/>
            <w:shd w:val="clear" w:color="000000" w:fill="BFBFBF"/>
            <w:vAlign w:val="center"/>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88" w:type="pct"/>
            <w:shd w:val="clear" w:color="auto" w:fill="auto"/>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84017D" w:rsidRPr="00A2545F" w:rsidTr="00F858E4">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r w:rsidRPr="00A2545F">
              <w:rPr>
                <w:rFonts w:ascii="Arial" w:eastAsia="ＭＳ Ｐゴシック" w:hAnsi="Arial" w:cs="Arial"/>
                <w:kern w:val="0"/>
                <w:sz w:val="18"/>
                <w:szCs w:val="18"/>
              </w:rPr>
              <w:br/>
              <w:t>1-5</w:t>
            </w: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 support CSI-SINR measurement</w:t>
            </w: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F858E4">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 CSI-RS</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ＭＳ Ｐゴシック" w:hAnsi="Arial" w:cs="Arial"/>
                <w:kern w:val="0"/>
                <w:sz w:val="18"/>
                <w:szCs w:val="18"/>
              </w:rPr>
            </w:pPr>
          </w:p>
        </w:tc>
      </w:tr>
      <w:tr w:rsidR="0084017D" w:rsidRPr="00A2545F" w:rsidTr="00F858E4">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r w:rsidR="00847946">
              <w:rPr>
                <w:rFonts w:ascii="Arial" w:eastAsia="ＭＳ Ｐゴシック" w:hAnsi="Arial" w:cs="Arial"/>
                <w:kern w:val="0"/>
                <w:sz w:val="18"/>
                <w:szCs w:val="18"/>
              </w:rPr>
              <w:t xml:space="preserve"> within active BWP</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 and 1-7</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RLM based on a mix of SS block and CSI-RS signals</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[Mandatory </w:t>
            </w:r>
            <w:r w:rsidR="00245B62">
              <w:rPr>
                <w:rFonts w:ascii="Arial" w:eastAsia="ＭＳ Ｐゴシック" w:hAnsi="Arial" w:cs="Arial"/>
                <w:kern w:val="0"/>
                <w:sz w:val="18"/>
                <w:szCs w:val="18"/>
              </w:rPr>
              <w:t xml:space="preserve">/optional </w:t>
            </w:r>
            <w:r>
              <w:rPr>
                <w:rFonts w:ascii="Arial" w:eastAsia="ＭＳ Ｐゴシック" w:hAnsi="Arial" w:cs="Arial"/>
                <w:kern w:val="0"/>
                <w:sz w:val="18"/>
                <w:szCs w:val="18"/>
              </w:rPr>
              <w:t>with capability signaling]</w:t>
            </w:r>
          </w:p>
        </w:tc>
        <w:tc>
          <w:tcPr>
            <w:tcW w:w="38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84017D" w:rsidRPr="00A2545F" w:rsidTr="00F858E4">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r w:rsidRPr="003C74A1">
              <w:rPr>
                <w:rFonts w:ascii="Arial" w:eastAsia="ＭＳ Ｐゴシック" w:hAnsi="Arial" w:cs="Arial"/>
                <w:kern w:val="0"/>
                <w:sz w:val="18"/>
                <w:szCs w:val="18"/>
              </w:rPr>
              <w:br/>
              <w:t>CSI-RS</w:t>
            </w:r>
          </w:p>
          <w:p w:rsidR="00A623C0" w:rsidRDefault="00A623C0" w:rsidP="001616AA">
            <w:pPr>
              <w:widowControl/>
              <w:snapToGrid w:val="0"/>
              <w:jc w:val="left"/>
              <w:rPr>
                <w:rFonts w:ascii="Arial" w:eastAsia="ＭＳ Ｐゴシック" w:hAnsi="Arial" w:cs="Arial"/>
                <w:kern w:val="0"/>
                <w:sz w:val="18"/>
                <w:szCs w:val="18"/>
              </w:rPr>
            </w:pPr>
          </w:p>
          <w:p w:rsidR="00245B62" w:rsidRPr="003C74A1" w:rsidRDefault="00245B62"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-5 or 1-5a</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CSI-RS based contention free RA for HO</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F858E4">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Support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p w:rsidR="001616AA" w:rsidRPr="003C74A1" w:rsidRDefault="001616AA" w:rsidP="001616AA">
            <w:pPr>
              <w:widowControl/>
              <w:snapToGrid w:val="0"/>
              <w:jc w:val="left"/>
              <w:rPr>
                <w:rFonts w:ascii="Arial" w:eastAsia="ＭＳ Ｐゴシック" w:hAnsi="Arial" w:cs="Arial"/>
                <w:kern w:val="0"/>
                <w:sz w:val="18"/>
                <w:szCs w:val="18"/>
              </w:rPr>
            </w:pPr>
          </w:p>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Not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Component 1) Whether or not UE is able to use SS/PBCH block from other Cells for time/frequency synchronization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0029E"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0029E" w:rsidRDefault="0010029E" w:rsidP="0010029E">
            <w:pPr>
              <w:widowControl/>
              <w:snapToGrid w:val="0"/>
              <w:jc w:val="left"/>
              <w:rPr>
                <w:rFonts w:ascii="Arial" w:eastAsia="ＭＳ Ｐゴシック" w:hAnsi="Arial" w:cs="Arial"/>
                <w:kern w:val="0"/>
                <w:sz w:val="18"/>
                <w:szCs w:val="18"/>
              </w:rPr>
            </w:pPr>
          </w:p>
          <w:p w:rsidR="001616AA" w:rsidRPr="00A2545F"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388" w:type="pct"/>
            <w:shd w:val="clear" w:color="auto" w:fill="auto"/>
            <w:hideMark/>
          </w:tcPr>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 </w:t>
            </w:r>
          </w:p>
          <w:p w:rsidR="00B34788" w:rsidRDefault="00B34788" w:rsidP="00B34788">
            <w:pPr>
              <w:widowControl/>
              <w:snapToGrid w:val="0"/>
              <w:jc w:val="left"/>
              <w:rPr>
                <w:rFonts w:ascii="Arial" w:eastAsia="ＭＳ Ｐゴシック" w:hAnsi="Arial" w:cs="Arial"/>
                <w:kern w:val="0"/>
                <w:sz w:val="18"/>
                <w:szCs w:val="18"/>
              </w:rPr>
            </w:pPr>
          </w:p>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B34788" w:rsidRDefault="00B34788" w:rsidP="00B34788">
            <w:pPr>
              <w:widowControl/>
              <w:snapToGrid w:val="0"/>
              <w:jc w:val="left"/>
              <w:rPr>
                <w:rFonts w:ascii="Arial" w:eastAsia="ＭＳ Ｐゴシック" w:hAnsi="Arial" w:cs="Arial"/>
                <w:kern w:val="0"/>
                <w:sz w:val="18"/>
                <w:szCs w:val="18"/>
              </w:rPr>
            </w:pPr>
          </w:p>
          <w:p w:rsidR="001616AA" w:rsidRPr="00A770E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r>
      <w:tr w:rsidR="0084017D" w:rsidRPr="00A2545F" w:rsidTr="00F858E4">
        <w:trPr>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5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 xml:space="preserve">for </w:t>
            </w:r>
            <w:proofErr w:type="spellStart"/>
            <w:r w:rsidRPr="00E20BF7">
              <w:rPr>
                <w:rFonts w:ascii="Arial" w:eastAsia="ＭＳ Ｐゴシック" w:hAnsi="Arial" w:cs="Arial"/>
                <w:kern w:val="0"/>
                <w:sz w:val="18"/>
                <w:szCs w:val="18"/>
              </w:rPr>
              <w:t>SCell</w:t>
            </w:r>
            <w:proofErr w:type="spellEnd"/>
            <w:r w:rsidRPr="00E20BF7">
              <w:rPr>
                <w:rFonts w:ascii="Arial" w:eastAsia="ＭＳ Ｐゴシック" w:hAnsi="Arial" w:cs="Arial"/>
                <w:kern w:val="0"/>
                <w:sz w:val="18"/>
                <w:szCs w:val="18"/>
              </w:rPr>
              <w:t xml:space="preserve"> without SS/PBCH block</w:t>
            </w:r>
          </w:p>
        </w:tc>
        <w:tc>
          <w:tcPr>
            <w:tcW w:w="605"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1-10</w:t>
            </w:r>
          </w:p>
        </w:tc>
        <w:tc>
          <w:tcPr>
            <w:tcW w:w="197" w:type="pct"/>
            <w:gridSpan w:val="2"/>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Yes</w:t>
            </w:r>
          </w:p>
        </w:tc>
        <w:tc>
          <w:tcPr>
            <w:tcW w:w="436"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64"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264" w:type="pct"/>
            <w:gridSpan w:val="3"/>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F858E4">
        <w:trPr>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541" w:type="pct"/>
            <w:gridSpan w:val="3"/>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605"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Yes</w:t>
            </w:r>
          </w:p>
        </w:tc>
        <w:tc>
          <w:tcPr>
            <w:tcW w:w="436"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p>
        </w:tc>
        <w:tc>
          <w:tcPr>
            <w:tcW w:w="252" w:type="pct"/>
            <w:gridSpan w:val="2"/>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64"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264" w:type="pct"/>
            <w:gridSpan w:val="3"/>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0029E"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EE15C5" w:rsidRPr="00A2545F" w:rsidTr="00F858E4">
        <w:trPr>
          <w:trHeight w:val="525"/>
        </w:trPr>
        <w:tc>
          <w:tcPr>
            <w:tcW w:w="342" w:type="pct"/>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1-13</w:t>
            </w:r>
          </w:p>
        </w:tc>
        <w:tc>
          <w:tcPr>
            <w:tcW w:w="541"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r w:rsidRPr="00B0328C">
              <w:rPr>
                <w:rFonts w:ascii="Arial" w:eastAsia="ＭＳ Ｐゴシック" w:hAnsi="Arial" w:cs="Arial"/>
                <w:kern w:val="0"/>
                <w:sz w:val="18"/>
                <w:szCs w:val="18"/>
              </w:rPr>
              <w:t xml:space="preserve">Maximal number of CSI-RS resources for RRM </w:t>
            </w:r>
            <w:r>
              <w:rPr>
                <w:rFonts w:ascii="Arial" w:eastAsia="ＭＳ Ｐゴシック" w:hAnsi="Arial" w:cs="Arial"/>
                <w:kern w:val="0"/>
                <w:sz w:val="18"/>
                <w:szCs w:val="18"/>
              </w:rPr>
              <w:t xml:space="preserve">and RS-SINR </w:t>
            </w:r>
            <w:r w:rsidRPr="00B0328C">
              <w:rPr>
                <w:rFonts w:ascii="Arial" w:eastAsia="ＭＳ Ｐゴシック" w:hAnsi="Arial" w:cs="Arial"/>
                <w:kern w:val="0"/>
                <w:sz w:val="18"/>
                <w:szCs w:val="18"/>
              </w:rPr>
              <w:t>measurement across all measurement frequencies per slot</w:t>
            </w:r>
          </w:p>
        </w:tc>
        <w:tc>
          <w:tcPr>
            <w:tcW w:w="605"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p>
        </w:tc>
        <w:tc>
          <w:tcPr>
            <w:tcW w:w="241"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w:t>
            </w:r>
            <w:r>
              <w:rPr>
                <w:rFonts w:ascii="Arial" w:eastAsia="SimSun" w:hAnsi="Arial" w:cs="Arial"/>
                <w:kern w:val="0"/>
                <w:sz w:val="18"/>
                <w:szCs w:val="18"/>
                <w:lang w:eastAsia="zh-CN"/>
              </w:rPr>
              <w:t>-5 or 1-5a or 1-6</w:t>
            </w:r>
          </w:p>
        </w:tc>
        <w:tc>
          <w:tcPr>
            <w:tcW w:w="197" w:type="pct"/>
            <w:gridSpan w:val="2"/>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EE15C5" w:rsidRPr="00CA4C8A" w:rsidRDefault="00EE15C5" w:rsidP="00EE15C5">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Type 4</w:t>
            </w:r>
          </w:p>
        </w:tc>
        <w:tc>
          <w:tcPr>
            <w:tcW w:w="264" w:type="pct"/>
            <w:gridSpan w:val="4"/>
            <w:shd w:val="clear" w:color="auto" w:fill="auto"/>
          </w:tcPr>
          <w:p w:rsidR="00EE15C5" w:rsidRPr="00CA4C8A" w:rsidRDefault="00EE15C5" w:rsidP="00EE15C5">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
          <w:p w:rsidR="00EE15C5" w:rsidRPr="00CA4C8A" w:rsidRDefault="00EE15C5" w:rsidP="00EE15C5">
            <w:pPr>
              <w:widowControl/>
              <w:snapToGrid w:val="0"/>
              <w:jc w:val="center"/>
              <w:rPr>
                <w:rFonts w:asciiTheme="majorHAnsi" w:eastAsia="ＭＳ Ｐゴシック" w:hAnsiTheme="majorHAnsi" w:cstheme="majorHAnsi"/>
                <w:kern w:val="0"/>
                <w:sz w:val="20"/>
                <w:szCs w:val="20"/>
              </w:rPr>
            </w:pPr>
            <w:r>
              <w:rPr>
                <w:rFonts w:ascii="Arial" w:eastAsia="SimSun" w:hAnsi="Arial" w:cs="Arial"/>
                <w:kern w:val="0"/>
                <w:sz w:val="18"/>
                <w:szCs w:val="18"/>
                <w:lang w:eastAsia="zh-CN"/>
              </w:rPr>
              <w:t>No need</w:t>
            </w:r>
          </w:p>
        </w:tc>
        <w:tc>
          <w:tcPr>
            <w:tcW w:w="216" w:type="pct"/>
            <w:gridSpan w:val="3"/>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1-5, 1-5a, and 1-6, UE shall report this capability 1-13</w:t>
            </w:r>
          </w:p>
        </w:tc>
        <w:tc>
          <w:tcPr>
            <w:tcW w:w="245" w:type="pct"/>
            <w:gridSpan w:val="2"/>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RAN1</w:t>
            </w:r>
          </w:p>
        </w:tc>
        <w:tc>
          <w:tcPr>
            <w:tcW w:w="450" w:type="pct"/>
            <w:shd w:val="clear" w:color="auto" w:fill="auto"/>
            <w:vAlign w:val="center"/>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p>
        </w:tc>
        <w:tc>
          <w:tcPr>
            <w:tcW w:w="388" w:type="pct"/>
          </w:tcPr>
          <w:p w:rsidR="00EE15C5" w:rsidRPr="00CA4C8A" w:rsidRDefault="00EE15C5" w:rsidP="00EE15C5">
            <w:pPr>
              <w:widowControl/>
              <w:snapToGrid w:val="0"/>
              <w:jc w:val="left"/>
              <w:rPr>
                <w:rFonts w:asciiTheme="majorHAnsi" w:eastAsia="Times New Roman" w:hAnsiTheme="majorHAnsi" w:cstheme="majorHAnsi"/>
                <w:sz w:val="20"/>
                <w:szCs w:val="20"/>
              </w:rPr>
            </w:pPr>
          </w:p>
        </w:tc>
      </w:tr>
      <w:tr w:rsidR="00EE15C5" w:rsidRPr="00A2545F" w:rsidTr="00F858E4">
        <w:trPr>
          <w:trHeight w:val="525"/>
        </w:trPr>
        <w:tc>
          <w:tcPr>
            <w:tcW w:w="342" w:type="pct"/>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1-14</w:t>
            </w:r>
          </w:p>
        </w:tc>
        <w:tc>
          <w:tcPr>
            <w:tcW w:w="541"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r>
              <w:rPr>
                <w:rFonts w:ascii="Arial" w:eastAsia="ＭＳ Ｐゴシック" w:hAnsi="Arial" w:cs="Arial"/>
                <w:kern w:val="0"/>
                <w:sz w:val="18"/>
                <w:szCs w:val="18"/>
              </w:rPr>
              <w:t xml:space="preserve">Maximal </w:t>
            </w:r>
            <w:r w:rsidRPr="007D65BD">
              <w:rPr>
                <w:rFonts w:ascii="Arial" w:eastAsia="ＭＳ Ｐゴシック" w:hAnsi="Arial" w:cs="Arial"/>
                <w:kern w:val="0"/>
                <w:sz w:val="18"/>
                <w:szCs w:val="18"/>
              </w:rPr>
              <w:t xml:space="preserve">number of CSI-RS resources within a slot per </w:t>
            </w:r>
            <w:proofErr w:type="spellStart"/>
            <w:r w:rsidRPr="007D65BD">
              <w:rPr>
                <w:rFonts w:ascii="Arial" w:eastAsia="ＭＳ Ｐゴシック" w:hAnsi="Arial" w:cs="Arial"/>
                <w:kern w:val="0"/>
                <w:sz w:val="18"/>
                <w:szCs w:val="18"/>
              </w:rPr>
              <w:t>PCell</w:t>
            </w:r>
            <w:proofErr w:type="spellEnd"/>
            <w:r w:rsidRPr="007D65BD">
              <w:rPr>
                <w:rFonts w:ascii="Arial" w:eastAsia="ＭＳ Ｐゴシック" w:hAnsi="Arial" w:cs="Arial"/>
                <w:kern w:val="0"/>
                <w:sz w:val="18"/>
                <w:szCs w:val="18"/>
              </w:rPr>
              <w:t>/</w:t>
            </w:r>
            <w:proofErr w:type="spellStart"/>
            <w:r w:rsidRPr="007D65BD">
              <w:rPr>
                <w:rFonts w:ascii="Arial" w:eastAsia="ＭＳ Ｐゴシック" w:hAnsi="Arial" w:cs="Arial"/>
                <w:kern w:val="0"/>
                <w:sz w:val="18"/>
                <w:szCs w:val="18"/>
              </w:rPr>
              <w:t>PScell</w:t>
            </w:r>
            <w:proofErr w:type="spellEnd"/>
            <w:r w:rsidRPr="007D65BD">
              <w:rPr>
                <w:rFonts w:ascii="Arial" w:eastAsia="ＭＳ Ｐゴシック" w:hAnsi="Arial" w:cs="Arial"/>
                <w:kern w:val="0"/>
                <w:sz w:val="18"/>
                <w:szCs w:val="18"/>
              </w:rPr>
              <w:t xml:space="preserve"> for CSI-RS based RLM</w:t>
            </w:r>
          </w:p>
        </w:tc>
        <w:tc>
          <w:tcPr>
            <w:tcW w:w="605"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p>
        </w:tc>
        <w:tc>
          <w:tcPr>
            <w:tcW w:w="241"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1-7 or 1-8</w:t>
            </w:r>
          </w:p>
        </w:tc>
        <w:tc>
          <w:tcPr>
            <w:tcW w:w="197" w:type="pct"/>
            <w:gridSpan w:val="2"/>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EE15C5" w:rsidRPr="00CA4C8A" w:rsidRDefault="00EE15C5" w:rsidP="00EE15C5">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 xml:space="preserve">Type </w:t>
            </w:r>
            <w:r>
              <w:rPr>
                <w:rFonts w:ascii="Arial" w:eastAsia="SimSun" w:hAnsi="Arial" w:cs="Arial"/>
                <w:kern w:val="0"/>
                <w:sz w:val="18"/>
                <w:szCs w:val="18"/>
                <w:lang w:eastAsia="zh-CN"/>
              </w:rPr>
              <w:t>4</w:t>
            </w:r>
          </w:p>
        </w:tc>
        <w:tc>
          <w:tcPr>
            <w:tcW w:w="264" w:type="pct"/>
            <w:gridSpan w:val="4"/>
            <w:shd w:val="clear" w:color="auto" w:fill="auto"/>
          </w:tcPr>
          <w:p w:rsidR="00EE15C5" w:rsidRPr="00CA4C8A" w:rsidRDefault="00EE15C5" w:rsidP="00EE15C5">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
          <w:p w:rsidR="00EE15C5" w:rsidRPr="00CA4C8A" w:rsidRDefault="00EE15C5" w:rsidP="00EE15C5">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216" w:type="pct"/>
            <w:gridSpan w:val="3"/>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w:t>
            </w:r>
            <w:r>
              <w:rPr>
                <w:rFonts w:ascii="Arial" w:eastAsia="SimSun" w:hAnsi="Arial" w:cs="Arial"/>
                <w:kern w:val="0"/>
                <w:sz w:val="18"/>
                <w:szCs w:val="18"/>
                <w:lang w:eastAsia="zh-CN"/>
              </w:rPr>
              <w:t>7</w:t>
            </w:r>
            <w:r>
              <w:rPr>
                <w:rFonts w:ascii="Arial" w:eastAsia="SimSun" w:hAnsi="Arial" w:cs="Arial" w:hint="eastAsia"/>
                <w:kern w:val="0"/>
                <w:sz w:val="18"/>
                <w:szCs w:val="18"/>
                <w:lang w:eastAsia="zh-CN"/>
              </w:rPr>
              <w:t xml:space="preserve"> and 1-</w:t>
            </w:r>
            <w:r>
              <w:rPr>
                <w:rFonts w:ascii="Arial" w:eastAsia="SimSun" w:hAnsi="Arial" w:cs="Arial"/>
                <w:kern w:val="0"/>
                <w:sz w:val="18"/>
                <w:szCs w:val="18"/>
                <w:lang w:eastAsia="zh-CN"/>
              </w:rPr>
              <w:t>8</w:t>
            </w:r>
            <w:r>
              <w:rPr>
                <w:rFonts w:ascii="Arial" w:eastAsia="SimSun" w:hAnsi="Arial" w:cs="Arial" w:hint="eastAsia"/>
                <w:kern w:val="0"/>
                <w:sz w:val="18"/>
                <w:szCs w:val="18"/>
                <w:lang w:eastAsia="zh-CN"/>
              </w:rPr>
              <w:t>, UE shall report this capability 1-14</w:t>
            </w:r>
          </w:p>
        </w:tc>
        <w:tc>
          <w:tcPr>
            <w:tcW w:w="245" w:type="pct"/>
            <w:gridSpan w:val="2"/>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r>
              <w:rPr>
                <w:rFonts w:ascii="Arial" w:eastAsia="SimSun" w:hAnsi="Arial" w:cs="Arial"/>
                <w:kern w:val="0"/>
                <w:sz w:val="18"/>
                <w:szCs w:val="18"/>
                <w:lang w:eastAsia="zh-CN"/>
              </w:rPr>
              <w:t>RAN1</w:t>
            </w:r>
          </w:p>
        </w:tc>
        <w:tc>
          <w:tcPr>
            <w:tcW w:w="450" w:type="pct"/>
            <w:shd w:val="clear" w:color="auto" w:fill="auto"/>
            <w:vAlign w:val="center"/>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p>
        </w:tc>
        <w:tc>
          <w:tcPr>
            <w:tcW w:w="388" w:type="pct"/>
          </w:tcPr>
          <w:p w:rsidR="00EE15C5" w:rsidRPr="00CA4C8A" w:rsidRDefault="00EE15C5" w:rsidP="00EE15C5">
            <w:pPr>
              <w:widowControl/>
              <w:snapToGrid w:val="0"/>
              <w:jc w:val="left"/>
              <w:rPr>
                <w:rFonts w:asciiTheme="majorHAnsi" w:eastAsia="Times New Roman" w:hAnsiTheme="majorHAnsi" w:cstheme="majorHAnsi"/>
                <w:sz w:val="20"/>
                <w:szCs w:val="20"/>
              </w:rPr>
            </w:pPr>
          </w:p>
        </w:tc>
      </w:tr>
      <w:tr w:rsidR="00BE195A" w:rsidRPr="00A2545F" w:rsidTr="00F858E4">
        <w:trPr>
          <w:trHeight w:val="525"/>
        </w:trPr>
        <w:tc>
          <w:tcPr>
            <w:tcW w:w="342"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215" w:type="pct"/>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1"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05"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BE195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BE195A" w:rsidRPr="00CA4C8A" w:rsidRDefault="00BE195A"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1"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7" w:type="pct"/>
            <w:gridSpan w:val="2"/>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88" w:type="pct"/>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BE195A" w:rsidRPr="00A2545F" w:rsidTr="00F858E4">
        <w:trPr>
          <w:trHeight w:val="525"/>
        </w:trPr>
        <w:tc>
          <w:tcPr>
            <w:tcW w:w="342"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05"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BE195A" w:rsidRPr="003C74A1" w:rsidRDefault="00BE195A"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 xml:space="preserve">Time duration is defined counting </w:t>
            </w:r>
            <w:proofErr w:type="gramStart"/>
            <w:r w:rsidRPr="003C74A1">
              <w:rPr>
                <w:rFonts w:asciiTheme="majorHAnsi" w:hAnsiTheme="majorHAnsi" w:cstheme="majorHAnsi"/>
                <w:sz w:val="20"/>
                <w:szCs w:val="20"/>
              </w:rPr>
              <w:t>from  end</w:t>
            </w:r>
            <w:proofErr w:type="gramEnd"/>
            <w:r w:rsidRPr="003C74A1">
              <w:rPr>
                <w:rFonts w:asciiTheme="majorHAnsi" w:hAnsiTheme="majorHAnsi" w:cstheme="majorHAnsi"/>
                <w:sz w:val="20"/>
                <w:szCs w:val="20"/>
              </w:rPr>
              <w:t xml:space="preserve"> of last symbol of PDCCH to beginning of the first symbol of PDSCH</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w:t>
            </w:r>
            <w:proofErr w:type="spellStart"/>
            <w:r w:rsidRPr="003C74A1">
              <w:rPr>
                <w:rFonts w:asciiTheme="majorHAnsi" w:eastAsia="Times New Roman" w:hAnsiTheme="majorHAnsi" w:cstheme="majorHAnsi"/>
                <w:sz w:val="20"/>
                <w:szCs w:val="20"/>
              </w:rPr>
              <w:t>i</w:t>
            </w:r>
            <w:proofErr w:type="spellEnd"/>
            <w:r w:rsidRPr="003C74A1">
              <w:rPr>
                <w:rFonts w:asciiTheme="majorHAnsi" w:eastAsia="Times New Roman" w:hAnsiTheme="majorHAnsi" w:cstheme="majorHAnsi"/>
                <w:sz w:val="20"/>
                <w:szCs w:val="20"/>
              </w:rPr>
              <w:t xml:space="preserve"> is the index of </w:t>
            </w:r>
            <w:r w:rsidRPr="003C74A1">
              <w:rPr>
                <w:rFonts w:asciiTheme="majorHAnsi" w:eastAsia="Times New Roman" w:hAnsiTheme="majorHAnsi" w:cstheme="majorHAnsi"/>
                <w:sz w:val="20"/>
                <w:szCs w:val="20"/>
              </w:rPr>
              <w:lastRenderedPageBreak/>
              <w:t>SCS, l=1,2, corresponding to 60,120 kHz SCS.</w:t>
            </w:r>
          </w:p>
        </w:tc>
        <w:tc>
          <w:tcPr>
            <w:tcW w:w="2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w:t>
            </w:r>
          </w:p>
        </w:tc>
        <w:tc>
          <w:tcPr>
            <w:tcW w:w="197"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4"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216"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
          <w:p w:rsidR="003E3246" w:rsidRDefault="003E3246"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 for FR2</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88" w:type="pct"/>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r>
      <w:tr w:rsidR="00BE195A" w:rsidRPr="00A2545F" w:rsidTr="00F858E4">
        <w:trPr>
          <w:trHeight w:val="525"/>
        </w:trPr>
        <w:tc>
          <w:tcPr>
            <w:tcW w:w="342"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05"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Only one layer is supported </w:t>
            </w:r>
          </w:p>
        </w:tc>
        <w:tc>
          <w:tcPr>
            <w:tcW w:w="252"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
          <w:p w:rsidR="00552466" w:rsidRDefault="00552466" w:rsidP="00BE195A">
            <w:pPr>
              <w:rPr>
                <w:ins w:id="0" w:author="Wang, Xiaoyi" w:date="2018-11-13T12:37:00Z"/>
                <w:rFonts w:asciiTheme="majorHAnsi" w:eastAsia="Times New Roman" w:hAnsiTheme="majorHAnsi" w:cstheme="majorHAnsi"/>
                <w:sz w:val="20"/>
                <w:szCs w:val="20"/>
              </w:rPr>
            </w:pPr>
            <w:ins w:id="1" w:author="Wang, Xiaoyi" w:date="2018-11-13T12:37:00Z">
              <w:r>
                <w:rPr>
                  <w:rFonts w:asciiTheme="majorHAnsi" w:eastAsia="Times New Roman" w:hAnsiTheme="majorHAnsi" w:cstheme="majorHAnsi"/>
                  <w:sz w:val="20"/>
                  <w:szCs w:val="20"/>
                </w:rPr>
                <w:t>Mandatory with capability signaling</w:t>
              </w:r>
            </w:ins>
          </w:p>
          <w:p w:rsidR="00BE195A" w:rsidRPr="00CA4C8A" w:rsidRDefault="00BE195A"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BE195A" w:rsidRPr="00CA4C8A" w:rsidRDefault="00BE195A" w:rsidP="00BE195A">
            <w:pPr>
              <w:rPr>
                <w:rFonts w:asciiTheme="majorHAnsi" w:eastAsia="Times New Roman" w:hAnsiTheme="majorHAnsi" w:cstheme="majorHAnsi"/>
                <w:sz w:val="20"/>
                <w:szCs w:val="20"/>
                <w:highlight w:val="yellow"/>
              </w:rPr>
            </w:pPr>
          </w:p>
          <w:p w:rsidR="00BE195A" w:rsidRPr="00CA4C8A" w:rsidRDefault="00BE195A" w:rsidP="00BE195A">
            <w:pPr>
              <w:rPr>
                <w:rFonts w:asciiTheme="majorHAnsi" w:eastAsia="Times New Roman" w:hAnsiTheme="majorHAnsi" w:cstheme="majorHAnsi"/>
                <w:sz w:val="20"/>
                <w:szCs w:val="20"/>
              </w:rPr>
            </w:pPr>
          </w:p>
        </w:tc>
        <w:tc>
          <w:tcPr>
            <w:tcW w:w="388" w:type="pct"/>
          </w:tcPr>
          <w:p w:rsidR="001D4BC1" w:rsidRPr="006E7BAE" w:rsidRDefault="006A60B0" w:rsidP="005D0533">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 </w:t>
            </w:r>
          </w:p>
          <w:p w:rsidR="001D4BC1" w:rsidRPr="006E7BAE" w:rsidRDefault="001D4BC1" w:rsidP="005D0533">
            <w:pPr>
              <w:widowControl/>
              <w:snapToGrid w:val="0"/>
              <w:jc w:val="left"/>
              <w:rPr>
                <w:rFonts w:asciiTheme="majorHAnsi" w:eastAsia="ＭＳ Ｐゴシック" w:hAnsiTheme="majorHAnsi" w:cstheme="majorHAnsi"/>
                <w:kern w:val="0"/>
                <w:sz w:val="16"/>
                <w:szCs w:val="16"/>
              </w:rPr>
            </w:pP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S</w:t>
            </w:r>
            <w:proofErr w:type="spellStart"/>
            <w:r w:rsidRPr="006E7BAE">
              <w:rPr>
                <w:rFonts w:asciiTheme="majorHAnsi" w:eastAsia="ＭＳ Ｐゴシック" w:hAnsiTheme="majorHAnsi" w:cstheme="majorHAnsi"/>
                <w:kern w:val="0"/>
                <w:sz w:val="16"/>
                <w:szCs w:val="16"/>
                <w:lang w:val="en-GB"/>
              </w:rPr>
              <w:t>ome</w:t>
            </w:r>
            <w:proofErr w:type="spellEnd"/>
            <w:r w:rsidRPr="006E7BAE">
              <w:rPr>
                <w:rFonts w:asciiTheme="majorHAnsi" w:eastAsia="ＭＳ Ｐゴシック" w:hAnsiTheme="majorHAnsi" w:cstheme="majorHAnsi"/>
                <w:kern w:val="0"/>
                <w:sz w:val="16"/>
                <w:szCs w:val="16"/>
                <w:lang w:val="en-GB"/>
              </w:rPr>
              <w:t xml:space="preserve"> relaxations to this requirement may be applicable in the future (including in Rel-15).</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Mandatory in all cases means mandatory with capability signaling. </w:t>
            </w:r>
          </w:p>
          <w:p w:rsidR="006A60B0" w:rsidRPr="006E7BAE" w:rsidRDefault="009109E0" w:rsidP="002058EF">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BE195A" w:rsidRPr="00A2545F" w:rsidTr="00F858E4">
        <w:trPr>
          <w:trHeight w:val="525"/>
        </w:trPr>
        <w:tc>
          <w:tcPr>
            <w:tcW w:w="342"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05"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w:t>
            </w:r>
            <w:proofErr w:type="gramStart"/>
            <w:r w:rsidRPr="003C74A1">
              <w:rPr>
                <w:rFonts w:asciiTheme="majorHAnsi" w:eastAsia="Times New Roman" w:hAnsiTheme="majorHAnsi" w:cstheme="majorHAnsi"/>
                <w:sz w:val="20"/>
                <w:szCs w:val="20"/>
              </w:rPr>
              <w:t xml:space="preserve">CC </w:t>
            </w:r>
            <w:r w:rsidRPr="001C49AD">
              <w:rPr>
                <w:rFonts w:asciiTheme="majorHAnsi" w:eastAsia="Times New Roman" w:hAnsiTheme="majorHAnsi" w:cstheme="majorHAnsi"/>
                <w:sz w:val="20"/>
                <w:szCs w:val="20"/>
              </w:rPr>
              <w:t>,</w:t>
            </w:r>
            <w:proofErr w:type="gramEnd"/>
            <w:r w:rsidRPr="001C49AD">
              <w:rPr>
                <w:rFonts w:asciiTheme="majorHAnsi" w:eastAsia="Times New Roman" w:hAnsiTheme="majorHAnsi" w:cstheme="majorHAnsi"/>
                <w:sz w:val="20"/>
                <w:szCs w:val="20"/>
              </w:rPr>
              <w:t xml:space="preserve"> including control and data</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one TCI state can be supported</w:t>
            </w:r>
          </w:p>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4"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264"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BE195A" w:rsidRDefault="00975A9C" w:rsidP="00BE195A">
            <w:pPr>
              <w:widowControl/>
              <w:snapToGrid w:val="0"/>
              <w:jc w:val="left"/>
              <w:rPr>
                <w:ins w:id="2" w:author="Wang, Xiaoyi" w:date="2018-11-16T11:44:00Z"/>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UE is required to track only the active TCI states</w:t>
            </w:r>
          </w:p>
          <w:p w:rsidR="00A65D52" w:rsidRDefault="00A65D52" w:rsidP="00BE195A">
            <w:pPr>
              <w:widowControl/>
              <w:snapToGrid w:val="0"/>
              <w:jc w:val="left"/>
              <w:rPr>
                <w:ins w:id="3" w:author="Wang, Xiaoyi" w:date="2018-11-16T11:44:00Z"/>
                <w:rFonts w:asciiTheme="majorHAnsi" w:eastAsia="ＭＳ Ｐゴシック" w:hAnsiTheme="majorHAnsi" w:cstheme="majorHAnsi"/>
                <w:kern w:val="0"/>
                <w:sz w:val="20"/>
                <w:szCs w:val="20"/>
              </w:rPr>
            </w:pPr>
          </w:p>
          <w:p w:rsidR="00A65D52" w:rsidRPr="003C74A1" w:rsidRDefault="00A65D52" w:rsidP="00BE195A">
            <w:pPr>
              <w:widowControl/>
              <w:snapToGrid w:val="0"/>
              <w:jc w:val="left"/>
              <w:rPr>
                <w:rFonts w:asciiTheme="majorHAnsi" w:eastAsia="ＭＳ Ｐゴシック" w:hAnsiTheme="majorHAnsi" w:cstheme="majorHAnsi"/>
                <w:kern w:val="0"/>
                <w:sz w:val="20"/>
                <w:szCs w:val="20"/>
              </w:rPr>
            </w:pPr>
            <w:ins w:id="4" w:author="Wang, Xiaoyi" w:date="2018-11-16T11:44:00Z">
              <w:r>
                <w:rPr>
                  <w:rFonts w:asciiTheme="majorHAnsi" w:eastAsia="ＭＳ Ｐゴシック" w:hAnsiTheme="majorHAnsi" w:cstheme="majorHAnsi"/>
                  <w:kern w:val="0"/>
                  <w:sz w:val="20"/>
                  <w:szCs w:val="20"/>
                </w:rPr>
                <w:t xml:space="preserve">Note: </w:t>
              </w:r>
            </w:ins>
            <w:ins w:id="5" w:author="Wang, Xiaoyi" w:date="2018-11-16T11:45:00Z">
              <w:r w:rsidRPr="00A65D52">
                <w:rPr>
                  <w:rFonts w:asciiTheme="majorHAnsi" w:eastAsia="ＭＳ Ｐゴシック" w:hAnsiTheme="majorHAnsi" w:cstheme="majorHAnsi"/>
                  <w:kern w:val="0"/>
                  <w:sz w:val="20"/>
                  <w:szCs w:val="20"/>
                </w:rPr>
                <w:t>For component 1 of FG2-4, if a UE reports X active TCI state(s), it is not expected that more than X active QCL type D assumption(s) for any PDSCH and any CORESETs for a given BWP of a serving cell become active for the UE.</w:t>
              </w:r>
            </w:ins>
          </w:p>
        </w:tc>
        <w:tc>
          <w:tcPr>
            <w:tcW w:w="245"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8D2576" w:rsidRDefault="008D2576"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 set: {1, 2, 4, </w:t>
            </w:r>
            <w:proofErr w:type="gramStart"/>
            <w:r w:rsidRPr="00CA4C8A">
              <w:rPr>
                <w:rFonts w:asciiTheme="majorHAnsi" w:eastAsia="Times New Roman" w:hAnsiTheme="majorHAnsi" w:cstheme="majorHAnsi"/>
                <w:sz w:val="20"/>
                <w:szCs w:val="20"/>
              </w:rPr>
              <w:t>8 }</w:t>
            </w:r>
            <w:proofErr w:type="gramEnd"/>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sidR="005C28F7">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0E37D1" w:rsidRDefault="005C28F7" w:rsidP="000E37D1">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del w:id="6" w:author="Wang, Xiaoyi" w:date="2018-11-13T12:36:00Z">
              <w:r w:rsidR="000E31EE" w:rsidDel="00552466">
                <w:rPr>
                  <w:rFonts w:asciiTheme="majorHAnsi" w:eastAsia="Times New Roman" w:hAnsiTheme="majorHAnsi" w:cstheme="majorHAnsi"/>
                  <w:sz w:val="20"/>
                  <w:szCs w:val="20"/>
                </w:rPr>
                <w:delText>[</w:delText>
              </w:r>
              <w:r w:rsidDel="00552466">
                <w:rPr>
                  <w:rFonts w:asciiTheme="majorHAnsi" w:eastAsia="Times New Roman" w:hAnsiTheme="majorHAnsi" w:cstheme="majorHAnsi"/>
                  <w:sz w:val="20"/>
                  <w:szCs w:val="20"/>
                </w:rPr>
                <w:delText>64</w:delText>
              </w:r>
              <w:r w:rsidR="000E31EE" w:rsidDel="00552466">
                <w:rPr>
                  <w:rFonts w:asciiTheme="majorHAnsi" w:eastAsia="Times New Roman" w:hAnsiTheme="majorHAnsi" w:cstheme="majorHAnsi"/>
                  <w:sz w:val="20"/>
                  <w:szCs w:val="20"/>
                </w:rPr>
                <w:delText>/128]</w:delText>
              </w:r>
            </w:del>
            <w:ins w:id="7" w:author="Wang, Xiaoyi" w:date="2018-11-13T12:36:00Z">
              <w:r w:rsidR="00552466">
                <w:rPr>
                  <w:rFonts w:asciiTheme="majorHAnsi" w:eastAsia="Times New Roman" w:hAnsiTheme="majorHAnsi" w:cstheme="majorHAnsi"/>
                  <w:sz w:val="20"/>
                  <w:szCs w:val="20"/>
                </w:rPr>
                <w:t>64</w:t>
              </w:r>
            </w:ins>
            <w:r>
              <w:rPr>
                <w:rFonts w:asciiTheme="majorHAnsi" w:eastAsia="Times New Roman" w:hAnsiTheme="majorHAnsi" w:cstheme="majorHAnsi"/>
                <w:sz w:val="20"/>
                <w:szCs w:val="20"/>
              </w:rPr>
              <w:t xml:space="preserve"> </w:t>
            </w:r>
            <w:r w:rsidR="000E37D1">
              <w:rPr>
                <w:rFonts w:asciiTheme="majorHAnsi" w:eastAsia="Times New Roman" w:hAnsiTheme="majorHAnsi" w:cstheme="majorHAnsi"/>
                <w:sz w:val="20"/>
                <w:szCs w:val="20"/>
              </w:rPr>
              <w:t xml:space="preserve">for FR2. </w:t>
            </w:r>
          </w:p>
          <w:p w:rsidR="00BE195A" w:rsidRPr="00CA4C8A" w:rsidRDefault="000E37D1" w:rsidP="007F12B5">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For FR1, UE is mandated to report </w:t>
            </w:r>
            <w:r w:rsidR="007F12B5">
              <w:rPr>
                <w:rFonts w:asciiTheme="majorHAnsi" w:eastAsia="Times New Roman" w:hAnsiTheme="majorHAnsi" w:cstheme="majorHAnsi"/>
                <w:sz w:val="20"/>
                <w:szCs w:val="20"/>
              </w:rPr>
              <w:t xml:space="preserve">at least the </w:t>
            </w:r>
            <w:r>
              <w:rPr>
                <w:rFonts w:asciiTheme="majorHAnsi" w:eastAsia="Times New Roman" w:hAnsiTheme="majorHAnsi" w:cstheme="majorHAnsi"/>
                <w:sz w:val="20"/>
                <w:szCs w:val="20"/>
              </w:rPr>
              <w:t>max number of allowed SSB</w:t>
            </w:r>
            <w:r w:rsidR="00AE30A1">
              <w:rPr>
                <w:rFonts w:asciiTheme="majorHAnsi" w:eastAsia="Times New Roman" w:hAnsiTheme="majorHAnsi" w:cstheme="majorHAnsi"/>
                <w:sz w:val="20"/>
                <w:szCs w:val="20"/>
              </w:rPr>
              <w:t xml:space="preserve"> in the band</w:t>
            </w:r>
            <w:r>
              <w:rPr>
                <w:rFonts w:asciiTheme="majorHAnsi" w:eastAsia="Times New Roman" w:hAnsiTheme="majorHAnsi" w:cstheme="majorHAnsi"/>
                <w:sz w:val="20"/>
                <w:szCs w:val="20"/>
              </w:rPr>
              <w:t xml:space="preserve"> </w:t>
            </w:r>
          </w:p>
        </w:tc>
        <w:tc>
          <w:tcPr>
            <w:tcW w:w="388" w:type="pct"/>
          </w:tcPr>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 set: {1, 2, 4, </w:t>
            </w:r>
            <w:proofErr w:type="gramStart"/>
            <w:r w:rsidRPr="00CA4C8A">
              <w:rPr>
                <w:rFonts w:asciiTheme="majorHAnsi" w:eastAsia="Times New Roman" w:hAnsiTheme="majorHAnsi" w:cstheme="majorHAnsi"/>
                <w:sz w:val="20"/>
                <w:szCs w:val="20"/>
              </w:rPr>
              <w:t>8 }</w:t>
            </w:r>
            <w:proofErr w:type="gramEnd"/>
          </w:p>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Default="00D16E4A" w:rsidP="00D16E4A">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r w:rsidR="00432073" w:rsidRPr="0069616C">
              <w:rPr>
                <w:rFonts w:asciiTheme="majorHAnsi" w:eastAsia="Times New Roman" w:hAnsiTheme="majorHAnsi" w:cstheme="majorHAnsi"/>
                <w:sz w:val="20"/>
                <w:szCs w:val="20"/>
                <w:highlight w:val="yellow"/>
              </w:rPr>
              <w:t>[</w:t>
            </w:r>
            <w:r w:rsidRPr="0069616C">
              <w:rPr>
                <w:rFonts w:asciiTheme="majorHAnsi" w:eastAsia="Times New Roman" w:hAnsiTheme="majorHAnsi" w:cstheme="majorHAnsi"/>
                <w:sz w:val="20"/>
                <w:szCs w:val="20"/>
                <w:highlight w:val="yellow"/>
              </w:rPr>
              <w:t>64</w:t>
            </w:r>
            <w:r w:rsidR="00432073">
              <w:rPr>
                <w:rFonts w:asciiTheme="majorHAnsi" w:eastAsia="Times New Roman" w:hAnsiTheme="majorHAnsi" w:cstheme="majorHAnsi"/>
                <w:sz w:val="20"/>
                <w:szCs w:val="20"/>
                <w:highlight w:val="yellow"/>
              </w:rPr>
              <w:t>, 128]</w:t>
            </w:r>
            <w:r w:rsidR="00432073" w:rsidRPr="0069616C">
              <w:rPr>
                <w:rFonts w:asciiTheme="majorHAnsi" w:eastAsia="Times New Roman" w:hAnsiTheme="majorHAnsi" w:cstheme="majorHAnsi"/>
                <w:sz w:val="20"/>
                <w:szCs w:val="20"/>
                <w:highlight w:val="yellow"/>
              </w:rPr>
              <w:t xml:space="preserve"> for FR2 and </w:t>
            </w:r>
            <w:r w:rsidR="009D6267">
              <w:rPr>
                <w:rFonts w:asciiTheme="majorHAnsi" w:eastAsia="Times New Roman" w:hAnsiTheme="majorHAnsi" w:cstheme="majorHAnsi"/>
                <w:sz w:val="20"/>
                <w:szCs w:val="20"/>
                <w:highlight w:val="yellow"/>
              </w:rPr>
              <w:t>FFS</w:t>
            </w:r>
            <w:r w:rsidR="00432073" w:rsidRPr="0069616C">
              <w:rPr>
                <w:rFonts w:asciiTheme="majorHAnsi" w:eastAsia="Times New Roman" w:hAnsiTheme="majorHAnsi" w:cstheme="majorHAnsi"/>
                <w:sz w:val="20"/>
                <w:szCs w:val="20"/>
                <w:highlight w:val="yellow"/>
              </w:rPr>
              <w:t xml:space="preserve"> </w:t>
            </w:r>
            <w:r w:rsidR="009D6267">
              <w:rPr>
                <w:rFonts w:asciiTheme="majorHAnsi" w:eastAsia="Times New Roman" w:hAnsiTheme="majorHAnsi" w:cstheme="majorHAnsi"/>
                <w:sz w:val="20"/>
                <w:szCs w:val="20"/>
                <w:highlight w:val="yellow"/>
              </w:rPr>
              <w:t xml:space="preserve">the values </w:t>
            </w:r>
            <w:r w:rsidR="00432073" w:rsidRPr="0069616C">
              <w:rPr>
                <w:rFonts w:asciiTheme="majorHAnsi" w:eastAsia="Times New Roman" w:hAnsiTheme="majorHAnsi" w:cstheme="majorHAnsi"/>
                <w:sz w:val="20"/>
                <w:szCs w:val="20"/>
                <w:highlight w:val="yellow"/>
              </w:rPr>
              <w:t>for FR1</w:t>
            </w:r>
          </w:p>
          <w:p w:rsidR="00432073" w:rsidRPr="009D6267" w:rsidRDefault="00432073" w:rsidP="00D16E4A">
            <w:pPr>
              <w:widowControl/>
              <w:snapToGrid w:val="0"/>
              <w:jc w:val="left"/>
              <w:rPr>
                <w:rFonts w:asciiTheme="majorHAnsi" w:eastAsia="ＭＳ Ｐゴシック" w:hAnsiTheme="majorHAnsi" w:cstheme="majorHAnsi"/>
                <w:kern w:val="0"/>
                <w:sz w:val="20"/>
                <w:szCs w:val="20"/>
              </w:rPr>
            </w:pPr>
          </w:p>
        </w:tc>
      </w:tr>
      <w:tr w:rsidR="00BE195A" w:rsidRPr="00A2545F" w:rsidTr="00F858E4">
        <w:trPr>
          <w:trHeight w:val="525"/>
        </w:trPr>
        <w:tc>
          <w:tcPr>
            <w:tcW w:w="342"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BE195A" w:rsidRDefault="00BE195A" w:rsidP="00BE195A">
            <w:pPr>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2-4a</w:t>
            </w:r>
          </w:p>
          <w:p w:rsidR="00BE195A" w:rsidRPr="00040D6F" w:rsidRDefault="00BE195A" w:rsidP="00BE195A">
            <w:pPr>
              <w:rPr>
                <w:rFonts w:asciiTheme="majorHAnsi" w:eastAsia="Times New Roman" w:hAnsiTheme="majorHAnsi" w:cstheme="majorHAnsi"/>
                <w:sz w:val="20"/>
                <w:szCs w:val="20"/>
              </w:rPr>
            </w:pPr>
            <w:r>
              <w:rPr>
                <w:rFonts w:asciiTheme="majorHAnsi" w:eastAsia="ＭＳ Ｐゴシック" w:hAnsiTheme="majorHAnsi" w:cstheme="majorHAnsi"/>
                <w:color w:val="000000"/>
                <w:sz w:val="20"/>
                <w:szCs w:val="20"/>
              </w:rPr>
              <w:t>(new FG)</w:t>
            </w:r>
          </w:p>
        </w:tc>
        <w:tc>
          <w:tcPr>
            <w:tcW w:w="541"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Additional active TCI state for PDCCH</w:t>
            </w:r>
          </w:p>
        </w:tc>
        <w:tc>
          <w:tcPr>
            <w:tcW w:w="605"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Support one additional active TCI state for control in addition to the supported number of active TCI states for PDSCH</w:t>
            </w:r>
          </w:p>
        </w:tc>
        <w:tc>
          <w:tcPr>
            <w:tcW w:w="241"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2-1</w:t>
            </w:r>
          </w:p>
        </w:tc>
        <w:tc>
          <w:tcPr>
            <w:tcW w:w="197" w:type="pct"/>
            <w:gridSpan w:val="2"/>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Yes</w:t>
            </w:r>
          </w:p>
        </w:tc>
        <w:tc>
          <w:tcPr>
            <w:tcW w:w="436" w:type="pct"/>
            <w:gridSpan w:val="4"/>
            <w:shd w:val="clear" w:color="auto" w:fill="auto"/>
          </w:tcPr>
          <w:p w:rsidR="00BE195A" w:rsidRPr="00D664CD" w:rsidRDefault="00BE195A" w:rsidP="00BE195A">
            <w:pPr>
              <w:overflowPunct w:val="0"/>
              <w:autoSpaceDE w:val="0"/>
              <w:autoSpaceDN w:val="0"/>
              <w:adjustRightInd w:val="0"/>
              <w:snapToGrid w:val="0"/>
              <w:spacing w:after="180"/>
              <w:textAlignment w:val="baseline"/>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No additional TCI state for control</w:t>
            </w:r>
          </w:p>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Type 1 </w:t>
            </w:r>
          </w:p>
        </w:tc>
        <w:tc>
          <w:tcPr>
            <w:tcW w:w="264" w:type="pct"/>
            <w:gridSpan w:val="4"/>
            <w:shd w:val="clear" w:color="auto" w:fill="auto"/>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N.A. </w:t>
            </w:r>
          </w:p>
        </w:tc>
        <w:tc>
          <w:tcPr>
            <w:tcW w:w="264" w:type="pct"/>
            <w:gridSpan w:val="3"/>
            <w:shd w:val="clear" w:color="auto" w:fill="auto"/>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6" w:type="pct"/>
            <w:gridSpan w:val="3"/>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ＭＳ Ｐゴシック" w:hAnsiTheme="majorHAnsi" w:cstheme="majorHAnsi"/>
                <w:color w:val="000000"/>
                <w:sz w:val="20"/>
                <w:szCs w:val="20"/>
              </w:rPr>
              <w:t>Component-1 of 2-4 is set to 1</w:t>
            </w:r>
          </w:p>
        </w:tc>
        <w:tc>
          <w:tcPr>
            <w:tcW w:w="245" w:type="pct"/>
            <w:gridSpan w:val="2"/>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Mandatory with capability </w:t>
            </w:r>
            <w:proofErr w:type="spellStart"/>
            <w:r w:rsidRPr="00D664CD">
              <w:rPr>
                <w:rFonts w:asciiTheme="majorHAnsi" w:eastAsia="ＭＳ Ｐゴシック" w:hAnsiTheme="majorHAnsi" w:cstheme="majorHAnsi"/>
                <w:color w:val="000000"/>
                <w:sz w:val="20"/>
                <w:szCs w:val="20"/>
              </w:rPr>
              <w:t>signalling</w:t>
            </w:r>
            <w:proofErr w:type="spellEnd"/>
            <w:r w:rsidRPr="00D664CD">
              <w:rPr>
                <w:rFonts w:asciiTheme="majorHAnsi" w:eastAsia="ＭＳ Ｐゴシック" w:hAnsiTheme="majorHAnsi" w:cstheme="majorHAnsi"/>
                <w:color w:val="000000"/>
                <w:sz w:val="20"/>
                <w:szCs w:val="20"/>
              </w:rPr>
              <w:t xml:space="preserve"> </w:t>
            </w:r>
          </w:p>
        </w:tc>
        <w:tc>
          <w:tcPr>
            <w:tcW w:w="388" w:type="pct"/>
          </w:tcPr>
          <w:p w:rsidR="00BE195A" w:rsidRPr="00CA4C8A" w:rsidRDefault="00FB6D3B"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Mandatory with capability </w:t>
            </w:r>
            <w:proofErr w:type="spellStart"/>
            <w:r w:rsidRPr="00D664CD">
              <w:rPr>
                <w:rFonts w:asciiTheme="majorHAnsi" w:eastAsia="ＭＳ Ｐゴシック" w:hAnsiTheme="majorHAnsi" w:cstheme="majorHAnsi"/>
                <w:color w:val="000000"/>
                <w:sz w:val="20"/>
                <w:szCs w:val="20"/>
              </w:rPr>
              <w:t>signalling</w:t>
            </w:r>
            <w:proofErr w:type="spellEnd"/>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w:t>
            </w:r>
            <w:proofErr w:type="gramStart"/>
            <w:r w:rsidRPr="00CA4C8A">
              <w:rPr>
                <w:rFonts w:asciiTheme="majorHAnsi" w:eastAsia="Times New Roman" w:hAnsiTheme="majorHAnsi" w:cstheme="majorHAnsi"/>
                <w:sz w:val="20"/>
                <w:szCs w:val="20"/>
              </w:rPr>
              <w:t>type</w:t>
            </w:r>
            <w:proofErr w:type="gramEnd"/>
            <w:r w:rsidRPr="00CA4C8A">
              <w:rPr>
                <w:rFonts w:asciiTheme="majorHAnsi" w:eastAsia="Times New Roman" w:hAnsiTheme="majorHAnsi" w:cstheme="majorHAnsi"/>
                <w:sz w:val="20"/>
                <w:szCs w:val="20"/>
              </w:rPr>
              <w:t xml:space="preserve"> A </w:t>
            </w:r>
          </w:p>
        </w:tc>
        <w:tc>
          <w:tcPr>
            <w:tcW w:w="605"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w:t>
            </w:r>
            <w:r w:rsidRPr="00CA4C8A">
              <w:rPr>
                <w:rFonts w:asciiTheme="majorHAnsi" w:eastAsia="Times New Roman" w:hAnsiTheme="majorHAnsi" w:cstheme="majorHAnsi"/>
                <w:sz w:val="20"/>
                <w:szCs w:val="20"/>
              </w:rPr>
              <w:lastRenderedPageBreak/>
              <w:t xml:space="preserve">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 xml:space="preserve">conditioned to whether PDSCH </w:t>
            </w:r>
            <w:r w:rsidRPr="00CA4C8A">
              <w:rPr>
                <w:rFonts w:asciiTheme="majorHAnsi" w:eastAsia="Times New Roman" w:hAnsiTheme="majorHAnsi" w:cstheme="majorHAnsi"/>
                <w:sz w:val="20"/>
                <w:szCs w:val="20"/>
              </w:rPr>
              <w:lastRenderedPageBreak/>
              <w:t>scheduling type A is supported</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w:t>
            </w:r>
            <w:proofErr w:type="gramStart"/>
            <w:r w:rsidRPr="00CA4C8A">
              <w:rPr>
                <w:rFonts w:asciiTheme="majorHAnsi" w:eastAsia="Times New Roman" w:hAnsiTheme="majorHAnsi" w:cstheme="majorHAnsi"/>
                <w:sz w:val="20"/>
                <w:szCs w:val="20"/>
              </w:rPr>
              <w:lastRenderedPageBreak/>
              <w:t>capability(</w:t>
            </w:r>
            <w:proofErr w:type="gramEnd"/>
            <w:r w:rsidRPr="00CA4C8A">
              <w:rPr>
                <w:rFonts w:asciiTheme="majorHAnsi" w:eastAsia="Times New Roman" w:hAnsiTheme="majorHAnsi" w:cstheme="majorHAnsi"/>
                <w:sz w:val="20"/>
                <w:szCs w:val="20"/>
              </w:rPr>
              <w:t>condition to scheduling capability)</w:t>
            </w:r>
          </w:p>
        </w:tc>
        <w:tc>
          <w:tcPr>
            <w:tcW w:w="388"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lastRenderedPageBreak/>
              <w:t xml:space="preserve">Mandatory without UE </w:t>
            </w:r>
            <w:proofErr w:type="gramStart"/>
            <w:r w:rsidRPr="00CA4C8A">
              <w:rPr>
                <w:rFonts w:asciiTheme="majorHAnsi" w:eastAsia="Times New Roman" w:hAnsiTheme="majorHAnsi" w:cstheme="majorHAnsi"/>
                <w:sz w:val="20"/>
                <w:szCs w:val="20"/>
              </w:rPr>
              <w:t>capability(</w:t>
            </w:r>
            <w:proofErr w:type="gramEnd"/>
            <w:r w:rsidRPr="00CA4C8A">
              <w:rPr>
                <w:rFonts w:asciiTheme="majorHAnsi" w:eastAsia="Times New Roman" w:hAnsiTheme="majorHAnsi" w:cstheme="majorHAnsi"/>
                <w:sz w:val="20"/>
                <w:szCs w:val="20"/>
              </w:rPr>
              <w:t>conditi</w:t>
            </w:r>
            <w:r w:rsidRPr="00CA4C8A">
              <w:rPr>
                <w:rFonts w:asciiTheme="majorHAnsi" w:eastAsia="Times New Roman" w:hAnsiTheme="majorHAnsi" w:cstheme="majorHAnsi"/>
                <w:sz w:val="20"/>
                <w:szCs w:val="20"/>
              </w:rPr>
              <w:lastRenderedPageBreak/>
              <w:t>on to scheduling capability)</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88"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05"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ins w:id="8" w:author="Wang, Xiaoyi" w:date="2018-11-13T12:41:00Z">
              <w:r w:rsidR="00266A59">
                <w:rPr>
                  <w:rFonts w:asciiTheme="majorHAnsi" w:eastAsia="Times New Roman" w:hAnsiTheme="majorHAnsi" w:cstheme="majorHAnsi"/>
                  <w:sz w:val="20"/>
                  <w:szCs w:val="20"/>
                </w:rPr>
                <w:t>5</w:t>
              </w:r>
            </w:ins>
            <w:del w:id="9" w:author="Wang, Xiaoyi" w:date="2018-11-13T12:41:00Z">
              <w:r w:rsidRPr="00CA4C8A" w:rsidDel="00266A59">
                <w:rPr>
                  <w:rFonts w:asciiTheme="majorHAnsi" w:eastAsia="Times New Roman" w:hAnsiTheme="majorHAnsi" w:cstheme="majorHAnsi"/>
                  <w:sz w:val="20"/>
                  <w:szCs w:val="20"/>
                </w:rPr>
                <w:delText>6</w:delText>
              </w:r>
            </w:del>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FL + 2 additional DMRS for more than one port is not supported</w:t>
            </w:r>
          </w:p>
        </w:tc>
        <w:tc>
          <w:tcPr>
            <w:tcW w:w="252"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w:t>
            </w:r>
            <w:r w:rsidR="00DD231E">
              <w:rPr>
                <w:rFonts w:asciiTheme="majorHAnsi" w:eastAsia="Times New Roman" w:hAnsiTheme="majorHAnsi" w:cstheme="majorHAnsi"/>
                <w:sz w:val="20"/>
                <w:szCs w:val="20"/>
              </w:rPr>
              <w:t>3</w:t>
            </w:r>
          </w:p>
          <w:p w:rsidR="00A830EB" w:rsidRPr="00CA4C8A" w:rsidRDefault="00A830E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3C4603" w:rsidRPr="00A2545F" w:rsidTr="00F858E4">
        <w:trPr>
          <w:trHeight w:val="525"/>
        </w:trPr>
        <w:tc>
          <w:tcPr>
            <w:tcW w:w="342" w:type="pct"/>
            <w:shd w:val="clear" w:color="auto" w:fill="auto"/>
            <w:vAlign w:val="center"/>
          </w:tcPr>
          <w:p w:rsidR="003C4603" w:rsidRPr="00CA4C8A" w:rsidRDefault="003C4603"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4603" w:rsidRPr="00CA4C8A" w:rsidRDefault="003C4603"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2-6b</w:t>
            </w:r>
          </w:p>
        </w:tc>
        <w:tc>
          <w:tcPr>
            <w:tcW w:w="541" w:type="pct"/>
            <w:gridSpan w:val="3"/>
            <w:shd w:val="clear" w:color="auto" w:fill="auto"/>
            <w:vAlign w:val="center"/>
          </w:tcPr>
          <w:p w:rsidR="003C4603" w:rsidRPr="00CA4C8A" w:rsidRDefault="003C4603"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location</w:t>
            </w:r>
          </w:p>
        </w:tc>
        <w:tc>
          <w:tcPr>
            <w:tcW w:w="605" w:type="pct"/>
            <w:gridSpan w:val="3"/>
            <w:shd w:val="clear" w:color="auto" w:fill="auto"/>
            <w:vAlign w:val="center"/>
          </w:tcPr>
          <w:p w:rsidR="003C4603" w:rsidRPr="00CA4C8A" w:rsidRDefault="00737411" w:rsidP="00BE7B0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w:t>
            </w:r>
            <w:r w:rsidR="009B6A95">
              <w:rPr>
                <w:rFonts w:asciiTheme="majorHAnsi" w:eastAsia="Times New Roman" w:hAnsiTheme="majorHAnsi" w:cstheme="majorHAnsi"/>
                <w:sz w:val="20"/>
                <w:szCs w:val="20"/>
              </w:rPr>
              <w:t>alternative</w:t>
            </w:r>
            <w:r w:rsidR="00BE7B0B">
              <w:rPr>
                <w:rFonts w:asciiTheme="majorHAnsi" w:eastAsia="Times New Roman" w:hAnsiTheme="majorHAnsi" w:cstheme="majorHAnsi"/>
                <w:sz w:val="20"/>
                <w:szCs w:val="20"/>
              </w:rPr>
              <w:t xml:space="preserve"> additional DMRS position</w:t>
            </w:r>
            <w:r w:rsidR="00DF5695">
              <w:rPr>
                <w:rFonts w:asciiTheme="majorHAnsi" w:eastAsia="Times New Roman" w:hAnsiTheme="majorHAnsi" w:cstheme="majorHAnsi"/>
                <w:sz w:val="20"/>
                <w:szCs w:val="20"/>
              </w:rPr>
              <w:t xml:space="preserve"> for co-existence with LTE CRS</w:t>
            </w:r>
          </w:p>
        </w:tc>
        <w:tc>
          <w:tcPr>
            <w:tcW w:w="241" w:type="pct"/>
            <w:gridSpan w:val="3"/>
            <w:shd w:val="clear" w:color="auto" w:fill="auto"/>
            <w:vAlign w:val="center"/>
          </w:tcPr>
          <w:p w:rsidR="003C4603" w:rsidRPr="00CA4C8A" w:rsidRDefault="007971F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2-</w:t>
            </w:r>
            <w:ins w:id="10" w:author="Wang, Xiaoyi" w:date="2018-11-13T12:38:00Z">
              <w:r w:rsidR="00CD4FE3">
                <w:rPr>
                  <w:rFonts w:asciiTheme="majorHAnsi" w:eastAsia="Times New Roman" w:hAnsiTheme="majorHAnsi" w:cstheme="majorHAnsi"/>
                  <w:sz w:val="20"/>
                  <w:szCs w:val="20"/>
                </w:rPr>
                <w:t>5</w:t>
              </w:r>
            </w:ins>
            <w:del w:id="11" w:author="Wang, Xiaoyi" w:date="2018-11-13T12:38:00Z">
              <w:r w:rsidDel="00CD4FE3">
                <w:rPr>
                  <w:rFonts w:asciiTheme="majorHAnsi" w:eastAsia="Times New Roman" w:hAnsiTheme="majorHAnsi" w:cstheme="majorHAnsi"/>
                  <w:sz w:val="20"/>
                  <w:szCs w:val="20"/>
                </w:rPr>
                <w:delText>6</w:delText>
              </w:r>
            </w:del>
            <w:r w:rsidR="00CD451B">
              <w:rPr>
                <w:rFonts w:asciiTheme="majorHAnsi" w:eastAsia="Times New Roman" w:hAnsiTheme="majorHAnsi" w:cstheme="majorHAnsi"/>
                <w:sz w:val="20"/>
                <w:szCs w:val="20"/>
              </w:rPr>
              <w:t xml:space="preserve"> and </w:t>
            </w:r>
            <w:r w:rsidR="00B82C76">
              <w:rPr>
                <w:rFonts w:asciiTheme="majorHAnsi" w:eastAsia="Times New Roman" w:hAnsiTheme="majorHAnsi" w:cstheme="majorHAnsi"/>
                <w:sz w:val="20"/>
                <w:szCs w:val="20"/>
              </w:rPr>
              <w:t>5-28</w:t>
            </w:r>
          </w:p>
        </w:tc>
        <w:tc>
          <w:tcPr>
            <w:tcW w:w="197" w:type="pct"/>
            <w:gridSpan w:val="2"/>
            <w:shd w:val="clear" w:color="auto" w:fill="auto"/>
            <w:vAlign w:val="center"/>
          </w:tcPr>
          <w:p w:rsidR="003C4603" w:rsidRPr="00CA4C8A" w:rsidRDefault="006E1E58"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4603" w:rsidRPr="00CA4C8A" w:rsidRDefault="00E301A9" w:rsidP="002129B8">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alternative</w:t>
            </w:r>
            <w:r w:rsidR="007971FD">
              <w:rPr>
                <w:rFonts w:asciiTheme="majorHAnsi" w:eastAsia="Times New Roman" w:hAnsiTheme="majorHAnsi" w:cstheme="majorHAnsi"/>
                <w:sz w:val="20"/>
                <w:szCs w:val="20"/>
              </w:rPr>
              <w:t xml:space="preserve"> additional DMRS position is not supported</w:t>
            </w:r>
          </w:p>
        </w:tc>
        <w:tc>
          <w:tcPr>
            <w:tcW w:w="252" w:type="pct"/>
            <w:gridSpan w:val="2"/>
            <w:shd w:val="clear" w:color="auto" w:fill="auto"/>
            <w:vAlign w:val="center"/>
          </w:tcPr>
          <w:p w:rsidR="003C4603" w:rsidRPr="00CA4C8A" w:rsidRDefault="007971FD" w:rsidP="00FC2005">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Type </w:t>
            </w:r>
            <w:r w:rsidR="00FC2005">
              <w:rPr>
                <w:rFonts w:asciiTheme="majorHAnsi" w:eastAsia="Times New Roman" w:hAnsiTheme="majorHAnsi" w:cstheme="majorHAnsi"/>
                <w:sz w:val="20"/>
                <w:szCs w:val="20"/>
              </w:rPr>
              <w:t>3</w:t>
            </w:r>
          </w:p>
        </w:tc>
        <w:tc>
          <w:tcPr>
            <w:tcW w:w="264" w:type="pct"/>
            <w:gridSpan w:val="4"/>
            <w:shd w:val="clear" w:color="auto" w:fill="auto"/>
            <w:vAlign w:val="center"/>
          </w:tcPr>
          <w:p w:rsidR="003C4603" w:rsidRPr="00CA4C8A" w:rsidRDefault="007971FD"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4603" w:rsidRPr="00CA4C8A" w:rsidRDefault="00346C59"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4603" w:rsidRPr="00CA4C8A" w:rsidRDefault="003C4603"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061E82" w:rsidRDefault="00061E8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FG applies to FR1 only </w:t>
            </w:r>
            <w:r w:rsidR="00B82C76">
              <w:rPr>
                <w:rFonts w:asciiTheme="majorHAnsi" w:eastAsia="ＭＳ Ｐゴシック" w:hAnsiTheme="majorHAnsi" w:cstheme="majorHAnsi"/>
                <w:kern w:val="0"/>
                <w:sz w:val="20"/>
                <w:szCs w:val="20"/>
              </w:rPr>
              <w:t xml:space="preserve">and 15kHz SCS. </w:t>
            </w:r>
          </w:p>
          <w:p w:rsidR="00B82C76" w:rsidRDefault="00B82C76" w:rsidP="00FB6D3B">
            <w:pPr>
              <w:widowControl/>
              <w:snapToGrid w:val="0"/>
              <w:jc w:val="left"/>
              <w:rPr>
                <w:rFonts w:asciiTheme="majorHAnsi" w:eastAsia="ＭＳ Ｐゴシック" w:hAnsiTheme="majorHAnsi" w:cstheme="majorHAnsi"/>
                <w:kern w:val="0"/>
                <w:sz w:val="20"/>
                <w:szCs w:val="20"/>
              </w:rPr>
            </w:pPr>
          </w:p>
          <w:p w:rsidR="00B82C76" w:rsidRPr="00CA4C8A" w:rsidRDefault="00B82C76"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applies to one additional DMRS case only </w:t>
            </w:r>
          </w:p>
        </w:tc>
        <w:tc>
          <w:tcPr>
            <w:tcW w:w="245" w:type="pct"/>
            <w:gridSpan w:val="2"/>
            <w:shd w:val="clear" w:color="auto" w:fill="auto"/>
            <w:vAlign w:val="center"/>
          </w:tcPr>
          <w:p w:rsidR="003C4603" w:rsidRPr="00CA4C8A" w:rsidRDefault="003C4603"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4603" w:rsidRPr="00CA4C8A" w:rsidRDefault="007971F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p>
        </w:tc>
        <w:tc>
          <w:tcPr>
            <w:tcW w:w="388" w:type="pct"/>
          </w:tcPr>
          <w:p w:rsidR="003C4603" w:rsidRPr="00CA4C8A" w:rsidRDefault="003C4603" w:rsidP="00FB6D3B">
            <w:pPr>
              <w:widowControl/>
              <w:snapToGrid w:val="0"/>
              <w:jc w:val="left"/>
              <w:rPr>
                <w:rFonts w:asciiTheme="majorHAnsi" w:eastAsia="Times New Roman" w:hAnsiTheme="majorHAnsi" w:cstheme="majorHAnsi"/>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Supported 2 symbols front-loaded </w:t>
            </w:r>
            <w:proofErr w:type="gramStart"/>
            <w:r w:rsidRPr="003C74A1">
              <w:rPr>
                <w:rFonts w:asciiTheme="majorHAnsi" w:eastAsia="Times New Roman" w:hAnsiTheme="majorHAnsi" w:cstheme="majorHAnsi"/>
                <w:sz w:val="20"/>
                <w:szCs w:val="20"/>
              </w:rPr>
              <w:t>DMRS(</w:t>
            </w:r>
            <w:proofErr w:type="gramEnd"/>
            <w:r w:rsidRPr="003C74A1">
              <w:rPr>
                <w:rFonts w:asciiTheme="majorHAnsi" w:eastAsia="Times New Roman" w:hAnsiTheme="majorHAnsi" w:cstheme="majorHAnsi"/>
                <w:sz w:val="20"/>
                <w:szCs w:val="20"/>
              </w:rPr>
              <w:t>downlink)</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spacing w:after="240"/>
              <w:rPr>
                <w:rFonts w:asciiTheme="majorHAnsi" w:eastAsia="Times New Roman" w:hAnsiTheme="majorHAnsi" w:cstheme="majorHAnsi"/>
                <w:sz w:val="20"/>
                <w:szCs w:val="20"/>
              </w:rPr>
            </w:pP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is not supported</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Supported 2 symbols front-loaded +2 symbols additional </w:t>
            </w:r>
            <w:proofErr w:type="gramStart"/>
            <w:r w:rsidRPr="003C74A1">
              <w:rPr>
                <w:rFonts w:asciiTheme="majorHAnsi" w:eastAsia="Times New Roman" w:hAnsiTheme="majorHAnsi" w:cstheme="majorHAnsi"/>
                <w:sz w:val="20"/>
                <w:szCs w:val="20"/>
              </w:rPr>
              <w:t>DMRS(</w:t>
            </w:r>
            <w:proofErr w:type="gramEnd"/>
            <w:r w:rsidRPr="003C74A1">
              <w:rPr>
                <w:rFonts w:asciiTheme="majorHAnsi" w:eastAsia="Times New Roman" w:hAnsiTheme="majorHAnsi" w:cstheme="majorHAnsi"/>
                <w:sz w:val="20"/>
                <w:szCs w:val="20"/>
              </w:rPr>
              <w:t>downlink)</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 one additional 2-symbols DMRS is not supported</w:t>
            </w:r>
          </w:p>
        </w:tc>
        <w:tc>
          <w:tcPr>
            <w:tcW w:w="252"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sidR="00DD231E">
              <w:rPr>
                <w:rFonts w:asciiTheme="majorHAnsi" w:eastAsia="Times New Roman" w:hAnsiTheme="majorHAnsi" w:cstheme="majorHAnsi"/>
                <w:sz w:val="20"/>
                <w:szCs w:val="20"/>
              </w:rPr>
              <w:t>3</w:t>
            </w:r>
          </w:p>
          <w:p w:rsidR="00A830EB" w:rsidRPr="003C74A1" w:rsidRDefault="00A830E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1 symbol FL DMRS and 3 additional DMRS symbols is not supported</w:t>
            </w:r>
          </w:p>
        </w:tc>
        <w:tc>
          <w:tcPr>
            <w:tcW w:w="252"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sidR="00DD231E">
              <w:rPr>
                <w:rFonts w:asciiTheme="majorHAnsi" w:eastAsia="Times New Roman" w:hAnsiTheme="majorHAnsi" w:cstheme="majorHAnsi"/>
                <w:sz w:val="20"/>
                <w:szCs w:val="20"/>
              </w:rPr>
              <w:t>3</w:t>
            </w:r>
          </w:p>
          <w:p w:rsidR="00A830EB" w:rsidRPr="003C74A1" w:rsidRDefault="00A830E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per band per band </w:t>
            </w:r>
            <w:r>
              <w:rPr>
                <w:rFonts w:asciiTheme="majorHAnsi" w:eastAsia="Times New Roman" w:hAnsiTheme="majorHAnsi" w:cstheme="majorHAnsi"/>
                <w:sz w:val="20"/>
                <w:szCs w:val="20"/>
              </w:rPr>
              <w:lastRenderedPageBreak/>
              <w:t>combination</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lastRenderedPageBreak/>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05" w:type="pct"/>
            <w:gridSpan w:val="3"/>
            <w:shd w:val="clear" w:color="auto" w:fill="auto"/>
            <w:vAlign w:val="center"/>
          </w:tcPr>
          <w:p w:rsidR="00FB6D3B" w:rsidRPr="003C74A1" w:rsidRDefault="00FB6D3B"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BE3464">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86B74" w:rsidRDefault="00FB6D3B" w:rsidP="00FB6D3B">
            <w:pPr>
              <w:widowControl/>
              <w:snapToGrid w:val="0"/>
              <w:jc w:val="left"/>
              <w:rPr>
                <w:ins w:id="12" w:author="Wang, Xiaoyi" w:date="2018-11-13T12:43:00Z"/>
                <w:rFonts w:asciiTheme="majorHAnsi" w:eastAsia="ＭＳ Ｐゴシック" w:hAnsiTheme="majorHAnsi" w:cstheme="majorHAnsi"/>
                <w:kern w:val="0"/>
                <w:sz w:val="20"/>
                <w:szCs w:val="20"/>
              </w:rPr>
            </w:pPr>
            <w:del w:id="13" w:author="Wang, Xiaoyi" w:date="2018-11-13T12:43:00Z">
              <w:r w:rsidRPr="003C74A1" w:rsidDel="00F86B74">
                <w:rPr>
                  <w:rFonts w:asciiTheme="majorHAnsi" w:eastAsia="ＭＳ Ｐゴシック" w:hAnsiTheme="majorHAnsi" w:cstheme="majorHAnsi"/>
                  <w:kern w:val="0"/>
                  <w:sz w:val="20"/>
                  <w:szCs w:val="20"/>
                </w:rPr>
                <w:delText>Only the mandatory DMRS type(s) are supported</w:delText>
              </w:r>
            </w:del>
          </w:p>
          <w:p w:rsidR="00FB6D3B" w:rsidRPr="003C74A1" w:rsidRDefault="00F86B74" w:rsidP="00FB6D3B">
            <w:pPr>
              <w:widowControl/>
              <w:snapToGrid w:val="0"/>
              <w:jc w:val="left"/>
              <w:rPr>
                <w:rFonts w:asciiTheme="majorHAnsi" w:eastAsia="ＭＳ Ｐゴシック" w:hAnsiTheme="majorHAnsi" w:cstheme="majorHAnsi"/>
                <w:kern w:val="0"/>
                <w:sz w:val="20"/>
                <w:szCs w:val="20"/>
              </w:rPr>
            </w:pPr>
            <w:ins w:id="14" w:author="Wang, Xiaoyi" w:date="2018-11-13T12:43:00Z">
              <w:r>
                <w:rPr>
                  <w:rFonts w:asciiTheme="majorHAnsi" w:eastAsia="ＭＳ Ｐゴシック" w:hAnsiTheme="majorHAnsi" w:cstheme="majorHAnsi"/>
                  <w:kern w:val="0"/>
                  <w:sz w:val="20"/>
                  <w:szCs w:val="20"/>
                </w:rPr>
                <w:t>Only type 1 is supported</w:t>
              </w:r>
            </w:ins>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86B74" w:rsidRPr="003C74A1" w:rsidRDefault="00FB6D3B" w:rsidP="00FB6D3B">
            <w:pPr>
              <w:rPr>
                <w:rFonts w:asciiTheme="majorHAnsi" w:eastAsia="Times New Roman" w:hAnsiTheme="majorHAnsi" w:cstheme="majorHAnsi"/>
                <w:sz w:val="20"/>
                <w:szCs w:val="20"/>
              </w:rPr>
            </w:pPr>
            <w:del w:id="15" w:author="Wang, Xiaoyi" w:date="2018-11-13T12:42:00Z">
              <w:r w:rsidRPr="00D21CDE" w:rsidDel="00F86B74">
                <w:rPr>
                  <w:rFonts w:asciiTheme="majorHAnsi" w:eastAsia="Times New Roman" w:hAnsiTheme="majorHAnsi" w:cstheme="majorHAnsi"/>
                  <w:sz w:val="20"/>
                  <w:szCs w:val="20"/>
                </w:rPr>
                <w:delText>RAN1 will further discuss which Type will be mandatory or both type will be</w:delText>
              </w:r>
              <w:r w:rsidRPr="003C74A1" w:rsidDel="00F86B74">
                <w:rPr>
                  <w:rFonts w:asciiTheme="majorHAnsi" w:eastAsia="Times New Roman" w:hAnsiTheme="majorHAnsi" w:cstheme="majorHAnsi"/>
                  <w:sz w:val="20"/>
                  <w:szCs w:val="20"/>
                </w:rPr>
                <w:delText xml:space="preserve"> mandatory   </w:delText>
              </w:r>
            </w:del>
            <w:ins w:id="16" w:author="Wang, Xiaoyi" w:date="2018-11-13T12:42:00Z">
              <w:r w:rsidR="00F86B74">
                <w:rPr>
                  <w:rFonts w:asciiTheme="majorHAnsi" w:eastAsia="Times New Roman" w:hAnsiTheme="majorHAnsi" w:cstheme="majorHAnsi"/>
                  <w:sz w:val="20"/>
                  <w:szCs w:val="20"/>
                </w:rPr>
                <w:t xml:space="preserve"> </w:t>
              </w:r>
            </w:ins>
          </w:p>
        </w:tc>
        <w:tc>
          <w:tcPr>
            <w:tcW w:w="388" w:type="pct"/>
          </w:tcPr>
          <w:p w:rsidR="00052F98"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Type 1 is mandatory with capability signaling.</w:t>
            </w:r>
          </w:p>
          <w:p w:rsidR="00515F3F"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p>
          <w:p w:rsidR="00515F3F" w:rsidRPr="00CA4C8A"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Type 2 is optional with capability signaling. </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dynamic PRB bundling</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r w:rsidR="00100752">
              <w:rPr>
                <w:rFonts w:asciiTheme="majorHAnsi" w:eastAsia="Times New Roman" w:hAnsiTheme="majorHAnsi" w:cstheme="majorHAnsi"/>
                <w:sz w:val="20"/>
                <w:szCs w:val="20"/>
              </w:rPr>
              <w:t xml:space="preserve"> </w:t>
            </w:r>
          </w:p>
          <w:p w:rsidR="00F10CBA" w:rsidRPr="00CA4C8A" w:rsidRDefault="00F10CBA" w:rsidP="006D65DD">
            <w:pPr>
              <w:rPr>
                <w:rFonts w:asciiTheme="majorHAnsi" w:eastAsia="Times New Roman" w:hAnsiTheme="majorHAnsi" w:cstheme="majorHAnsi"/>
                <w:sz w:val="20"/>
                <w:szCs w:val="20"/>
              </w:rPr>
            </w:pPr>
            <w:r>
              <w:rPr>
                <w:rFonts w:asciiTheme="majorHAnsi" w:eastAsia="Times New Roman" w:hAnsiTheme="majorHAnsi" w:cstheme="majorHAnsi"/>
                <w:sz w:val="20"/>
                <w:szCs w:val="20"/>
              </w:rPr>
              <w:t>Single port, single resource SRS transmission (SRS set use</w:t>
            </w:r>
            <w:r w:rsidR="007E4F0A">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is configured as for codebook)</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CA4C8A" w:rsidRDefault="00F10CBA"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support of S</w:t>
            </w:r>
            <w:r w:rsidR="00A92683">
              <w:rPr>
                <w:rFonts w:asciiTheme="majorHAnsi" w:eastAsia="ＭＳ Ｐゴシック" w:hAnsiTheme="majorHAnsi" w:cstheme="majorHAnsi"/>
                <w:kern w:val="0"/>
                <w:sz w:val="20"/>
                <w:szCs w:val="20"/>
              </w:rPr>
              <w:t>RS set usage</w:t>
            </w:r>
            <w:r>
              <w:rPr>
                <w:rFonts w:asciiTheme="majorHAnsi" w:eastAsia="ＭＳ Ｐゴシック" w:hAnsiTheme="majorHAnsi" w:cstheme="majorHAnsi"/>
                <w:kern w:val="0"/>
                <w:sz w:val="20"/>
                <w:szCs w:val="20"/>
              </w:rPr>
              <w:t xml:space="preserve"> configured as for codebook does not imply UE support of codebook based PUSCH MIMO transmission </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05" w:type="pct"/>
            <w:gridSpan w:val="3"/>
            <w:shd w:val="clear" w:color="auto" w:fill="auto"/>
            <w:vAlign w:val="center"/>
          </w:tcPr>
          <w:p w:rsidR="00FB6D3B" w:rsidRPr="00CA4C8A" w:rsidDel="004D264C" w:rsidRDefault="00FB6D3B" w:rsidP="00FB6D3B">
            <w:pPr>
              <w:rPr>
                <w:del w:id="17" w:author="Wang, Xiaoyi" w:date="2018-11-13T12:51:00Z"/>
                <w:rFonts w:asciiTheme="majorHAnsi" w:eastAsia="Times New Roman" w:hAnsiTheme="majorHAnsi" w:cstheme="majorHAnsi"/>
                <w:sz w:val="20"/>
                <w:szCs w:val="20"/>
              </w:rPr>
            </w:pPr>
            <w:del w:id="18" w:author="Wang, Xiaoyi" w:date="2018-11-13T12:51:00Z">
              <w:r w:rsidRPr="00CA4C8A" w:rsidDel="004D264C">
                <w:rPr>
                  <w:rFonts w:asciiTheme="majorHAnsi" w:eastAsia="Times New Roman" w:hAnsiTheme="majorHAnsi" w:cstheme="majorHAnsi"/>
                  <w:sz w:val="20"/>
                  <w:szCs w:val="20"/>
                </w:rPr>
                <w:delText xml:space="preserve">Proposal: </w:delText>
              </w:r>
            </w:del>
          </w:p>
          <w:p w:rsidR="00FB6D3B" w:rsidRPr="00CA4C8A" w:rsidRDefault="00FB6D3B" w:rsidP="00C30F5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codebook coherency subset type: </w:t>
            </w:r>
            <w:del w:id="19" w:author="Wang, Xiaoyi" w:date="2018-11-13T12:50:00Z">
              <w:r w:rsidRPr="00CA4C8A" w:rsidDel="00C30F55">
                <w:rPr>
                  <w:rFonts w:asciiTheme="majorHAnsi" w:eastAsia="Times New Roman" w:hAnsiTheme="majorHAnsi" w:cstheme="majorHAnsi"/>
                  <w:sz w:val="20"/>
                  <w:szCs w:val="20"/>
                </w:rPr>
                <w:delText>Candidate value set: {non-coherent, partial/non-coherent, full/partial/non-coherent}</w:delText>
              </w:r>
            </w:del>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non-coherent codebook subset is supported</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526D2" w:rsidRDefault="00F526D2" w:rsidP="00F526D2">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FB6D3B" w:rsidRPr="00CA4C8A" w:rsidDel="00C30F55" w:rsidRDefault="00C30F55" w:rsidP="00FB6D3B">
            <w:pPr>
              <w:rPr>
                <w:del w:id="20" w:author="Wang, Xiaoyi" w:date="2018-11-13T12:50:00Z"/>
                <w:rFonts w:asciiTheme="majorHAnsi" w:eastAsia="Times New Roman" w:hAnsiTheme="majorHAnsi" w:cstheme="majorHAnsi"/>
                <w:sz w:val="20"/>
                <w:szCs w:val="20"/>
              </w:rPr>
            </w:pPr>
            <w:ins w:id="21" w:author="Wang, Xiaoyi" w:date="2018-11-13T12:50:00Z">
              <w:r w:rsidRPr="00CA4C8A">
                <w:rPr>
                  <w:rFonts w:asciiTheme="majorHAnsi" w:eastAsia="Times New Roman" w:hAnsiTheme="majorHAnsi" w:cstheme="majorHAnsi"/>
                  <w:sz w:val="20"/>
                  <w:szCs w:val="20"/>
                </w:rPr>
                <w:t>Candidate value set: {non-coherent, partial/non-coherent, full/partial/non-coherent}</w:t>
              </w:r>
            </w:ins>
            <w:del w:id="22" w:author="Wang, Xiaoyi" w:date="2018-11-13T12:50:00Z">
              <w:r w:rsidR="00FB6D3B" w:rsidRPr="00CA4C8A" w:rsidDel="00C30F55">
                <w:rPr>
                  <w:rFonts w:asciiTheme="majorHAnsi" w:eastAsia="Times New Roman" w:hAnsiTheme="majorHAnsi" w:cstheme="majorHAnsi"/>
                  <w:sz w:val="20"/>
                  <w:szCs w:val="20"/>
                </w:rPr>
                <w:delText>Candidate values: {non-coherent, partial-non-coherent, full-coherent}</w:delText>
              </w:r>
            </w:del>
          </w:p>
          <w:p w:rsidR="00FB6D3B" w:rsidRPr="00CA4C8A" w:rsidRDefault="00FB6D3B" w:rsidP="00FB6D3B">
            <w:pPr>
              <w:rPr>
                <w:rFonts w:asciiTheme="majorHAnsi" w:eastAsia="Times New Roman" w:hAnsiTheme="majorHAnsi" w:cstheme="majorHAnsi"/>
                <w:sz w:val="20"/>
                <w:szCs w:val="20"/>
                <w:highlight w:val="yellow"/>
              </w:rPr>
            </w:pP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FB6D3B" w:rsidRPr="003C74A1" w:rsidRDefault="00FB6D3B" w:rsidP="00FB6D3B">
            <w:pPr>
              <w:rPr>
                <w:rFonts w:asciiTheme="majorHAnsi" w:eastAsia="Times New Roman" w:hAnsiTheme="majorHAnsi" w:cstheme="majorHAnsi"/>
                <w:sz w:val="20"/>
                <w:szCs w:val="20"/>
              </w:rPr>
            </w:pPr>
          </w:p>
        </w:tc>
        <w:tc>
          <w:tcPr>
            <w:tcW w:w="605" w:type="pct"/>
            <w:gridSpan w:val="3"/>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FB6D3B" w:rsidRPr="003C74A1"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Uplink </w:t>
            </w:r>
            <w:proofErr w:type="gramStart"/>
            <w:r w:rsidRPr="003C74A1">
              <w:rPr>
                <w:rFonts w:asciiTheme="majorHAnsi" w:eastAsia="ＭＳ Ｐゴシック" w:hAnsiTheme="majorHAnsi" w:cstheme="majorHAnsi"/>
                <w:kern w:val="0"/>
                <w:sz w:val="20"/>
                <w:szCs w:val="20"/>
              </w:rPr>
              <w:t>codebook based</w:t>
            </w:r>
            <w:proofErr w:type="gramEnd"/>
            <w:r w:rsidRPr="003C74A1">
              <w:rPr>
                <w:rFonts w:asciiTheme="majorHAnsi" w:eastAsia="ＭＳ Ｐゴシック" w:hAnsiTheme="majorHAnsi" w:cstheme="majorHAnsi"/>
                <w:kern w:val="0"/>
                <w:sz w:val="20"/>
                <w:szCs w:val="20"/>
              </w:rPr>
              <w:t xml:space="preserve"> MIMO (with &gt;1 Tx port) transmission is not supported</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526D2" w:rsidRDefault="00F526D2" w:rsidP="00F526D2">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F526D2" w:rsidRDefault="00F526D2"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FB6D3B"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E163FB" w:rsidRPr="00D664CD" w:rsidRDefault="00E163F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for SUL, uplink MIMO is not </w:t>
            </w:r>
            <w:r>
              <w:rPr>
                <w:rFonts w:asciiTheme="majorHAnsi" w:eastAsia="Times New Roman" w:hAnsiTheme="majorHAnsi" w:cstheme="majorHAnsi"/>
                <w:sz w:val="20"/>
                <w:szCs w:val="20"/>
              </w:rPr>
              <w:lastRenderedPageBreak/>
              <w:t xml:space="preserve">supported. </w:t>
            </w:r>
          </w:p>
          <w:p w:rsidR="00FB6D3B" w:rsidRPr="003C74A1" w:rsidDel="00E939FC" w:rsidRDefault="00FB6D3B" w:rsidP="00FB6D3B">
            <w:pPr>
              <w:rPr>
                <w:rFonts w:asciiTheme="majorHAnsi" w:eastAsia="Times New Roman" w:hAnsiTheme="majorHAnsi" w:cstheme="majorHAnsi"/>
                <w:sz w:val="20"/>
                <w:szCs w:val="20"/>
              </w:rPr>
            </w:pP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05" w:type="pct"/>
            <w:gridSpan w:val="3"/>
            <w:shd w:val="clear" w:color="auto" w:fill="auto"/>
            <w:vAlign w:val="center"/>
          </w:tcPr>
          <w:p w:rsidR="00F97F3D" w:rsidRPr="00E10E75" w:rsidRDefault="00F97F3D" w:rsidP="0054308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00FB6D3B" w:rsidRPr="00E10E75">
              <w:rPr>
                <w:rFonts w:asciiTheme="majorHAnsi" w:eastAsia="Times New Roman" w:hAnsiTheme="majorHAnsi" w:cstheme="majorHAnsi"/>
                <w:sz w:val="20"/>
                <w:szCs w:val="20"/>
              </w:rPr>
              <w:t>Maximal number of supported layers (non-codebook transmission scheme)</w:t>
            </w:r>
          </w:p>
          <w:p w:rsidR="00F97F3D" w:rsidRPr="00F97F3D" w:rsidRDefault="00F97F3D" w:rsidP="00E10E75">
            <w:pPr>
              <w:rPr>
                <w:rFonts w:asciiTheme="majorHAnsi" w:eastAsia="Times New Roman" w:hAnsiTheme="majorHAnsi" w:cstheme="majorHAnsi"/>
                <w:sz w:val="20"/>
                <w:szCs w:val="20"/>
              </w:rPr>
            </w:pPr>
            <w:r w:rsidRPr="00F97F3D">
              <w:rPr>
                <w:rFonts w:asciiTheme="majorHAnsi" w:eastAsia="Times New Roman" w:hAnsiTheme="majorHAnsi" w:cstheme="majorHAnsi"/>
                <w:sz w:val="20"/>
                <w:szCs w:val="20"/>
              </w:rPr>
              <w:t xml:space="preserve">2.  Supported max number of SRS resource per set (SRS set use is configured as for </w:t>
            </w:r>
            <w:r w:rsidR="00543080">
              <w:rPr>
                <w:rFonts w:asciiTheme="majorHAnsi" w:eastAsia="Times New Roman" w:hAnsiTheme="majorHAnsi" w:cstheme="majorHAnsi"/>
                <w:sz w:val="20"/>
                <w:szCs w:val="20"/>
              </w:rPr>
              <w:t>non-</w:t>
            </w:r>
            <w:r w:rsidRPr="00F97F3D">
              <w:rPr>
                <w:rFonts w:asciiTheme="majorHAnsi" w:eastAsia="Times New Roman" w:hAnsiTheme="majorHAnsi" w:cstheme="majorHAnsi"/>
                <w:sz w:val="20"/>
                <w:szCs w:val="20"/>
              </w:rPr>
              <w:t>codebook</w:t>
            </w:r>
            <w:r w:rsidR="00543080">
              <w:rPr>
                <w:rFonts w:asciiTheme="majorHAnsi" w:eastAsia="Times New Roman" w:hAnsiTheme="majorHAnsi" w:cstheme="majorHAnsi"/>
                <w:sz w:val="20"/>
                <w:szCs w:val="20"/>
              </w:rPr>
              <w:t xml:space="preserve"> transmission</w:t>
            </w:r>
            <w:r w:rsidRPr="00F97F3D">
              <w:rPr>
                <w:rFonts w:asciiTheme="majorHAnsi" w:eastAsia="Times New Roman" w:hAnsiTheme="majorHAnsi" w:cstheme="majorHAnsi"/>
                <w:sz w:val="20"/>
                <w:szCs w:val="20"/>
              </w:rPr>
              <w:t>).</w:t>
            </w:r>
          </w:p>
          <w:p w:rsidR="00FB6D3B" w:rsidRPr="00E10E75" w:rsidRDefault="00F97F3D" w:rsidP="00543080">
            <w:pPr>
              <w:rPr>
                <w:rFonts w:asciiTheme="majorHAnsi" w:eastAsia="Times New Roman" w:hAnsiTheme="majorHAnsi" w:cstheme="majorHAnsi"/>
                <w:strike/>
                <w:sz w:val="20"/>
                <w:szCs w:val="20"/>
                <w:highlight w:val="green"/>
              </w:rPr>
            </w:pPr>
            <w:r w:rsidRPr="00F97F3D">
              <w:rPr>
                <w:rFonts w:asciiTheme="majorHAnsi" w:eastAsia="Times New Roman" w:hAnsiTheme="majorHAnsi" w:cstheme="majorHAnsi"/>
                <w:sz w:val="20"/>
                <w:szCs w:val="20"/>
              </w:rPr>
              <w:t>3. Maximum number of simultaneous transmitted SRS resources at one symbol</w:t>
            </w:r>
            <w:r w:rsidR="00FB6D3B" w:rsidRPr="00E10E75">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non-codebook based PUSCH transmission</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CC4AC4" w:rsidRDefault="00CC4AC4"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values: </w:t>
            </w:r>
            <w:proofErr w:type="gramStart"/>
            <w:r w:rsidRPr="00CA4C8A">
              <w:rPr>
                <w:rFonts w:asciiTheme="majorHAnsi" w:eastAsia="Times New Roman" w:hAnsiTheme="majorHAnsi" w:cstheme="majorHAnsi"/>
                <w:sz w:val="20"/>
                <w:szCs w:val="20"/>
              </w:rPr>
              <w:t>{ 1</w:t>
            </w:r>
            <w:proofErr w:type="gramEnd"/>
            <w:r w:rsidRPr="00CA4C8A">
              <w:rPr>
                <w:rFonts w:asciiTheme="majorHAnsi" w:eastAsia="Times New Roman" w:hAnsiTheme="majorHAnsi" w:cstheme="majorHAnsi"/>
                <w:sz w:val="20"/>
                <w:szCs w:val="20"/>
              </w:rPr>
              <w:t>, 2, 4}</w:t>
            </w:r>
          </w:p>
          <w:p w:rsidR="00543080" w:rsidRPr="00D664CD" w:rsidRDefault="00543080" w:rsidP="00543080">
            <w:pPr>
              <w:rPr>
                <w:rFonts w:asciiTheme="majorHAnsi" w:eastAsia="Times New Roman" w:hAnsiTheme="majorHAnsi" w:cstheme="majorHAnsi"/>
              </w:rPr>
            </w:pPr>
            <w:r w:rsidRPr="00D664CD">
              <w:rPr>
                <w:rFonts w:asciiTheme="majorHAnsi" w:eastAsia="Times New Roman" w:hAnsiTheme="majorHAnsi" w:cstheme="majorHAnsi"/>
              </w:rPr>
              <w:t>Component-2</w:t>
            </w:r>
          </w:p>
          <w:p w:rsidR="00543080" w:rsidRPr="00D664CD" w:rsidRDefault="00543080" w:rsidP="0054308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543080" w:rsidRPr="00D664CD" w:rsidRDefault="00543080" w:rsidP="00543080">
            <w:pPr>
              <w:rPr>
                <w:rFonts w:asciiTheme="majorHAnsi" w:eastAsia="Times New Roman" w:hAnsiTheme="majorHAnsi" w:cstheme="majorHAnsi"/>
              </w:rPr>
            </w:pPr>
            <w:r>
              <w:rPr>
                <w:rFonts w:asciiTheme="majorHAnsi" w:eastAsia="Times New Roman" w:hAnsiTheme="majorHAnsi" w:cstheme="majorHAnsi"/>
              </w:rPr>
              <w:t>Component-3</w:t>
            </w:r>
          </w:p>
          <w:p w:rsidR="00543080" w:rsidRDefault="00543080" w:rsidP="0054308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543080" w:rsidRDefault="00543080" w:rsidP="00543080">
            <w:pPr>
              <w:rPr>
                <w:rFonts w:asciiTheme="majorHAnsi" w:eastAsia="Times New Roman" w:hAnsiTheme="majorHAnsi" w:cstheme="majorHAnsi"/>
              </w:rPr>
            </w:pPr>
          </w:p>
          <w:p w:rsidR="00543080" w:rsidRDefault="00543080" w:rsidP="0054308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for SUL, uplink MIMO is not supported</w:t>
            </w:r>
          </w:p>
          <w:p w:rsidR="00543080" w:rsidRPr="00D664CD" w:rsidRDefault="00543080" w:rsidP="00543080">
            <w:pPr>
              <w:rPr>
                <w:rFonts w:asciiTheme="majorHAnsi" w:eastAsia="Times New Roman" w:hAnsiTheme="majorHAnsi" w:cstheme="majorHAnsi"/>
                <w:sz w:val="20"/>
                <w:szCs w:val="20"/>
              </w:rPr>
            </w:pPr>
          </w:p>
          <w:p w:rsidR="00E163FB" w:rsidRPr="00CA4C8A" w:rsidRDefault="00E163FB" w:rsidP="00FB6D3B">
            <w:pPr>
              <w:rPr>
                <w:rFonts w:asciiTheme="majorHAnsi" w:eastAsia="Times New Roman" w:hAnsiTheme="majorHAnsi" w:cstheme="majorHAnsi"/>
                <w:sz w:val="20"/>
                <w:szCs w:val="20"/>
              </w:rPr>
            </w:pP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05" w:type="pct"/>
            <w:gridSpan w:val="3"/>
            <w:shd w:val="clear" w:color="auto" w:fill="auto"/>
            <w:vAlign w:val="center"/>
          </w:tcPr>
          <w:p w:rsidR="00FB6D3B" w:rsidDel="0081164F" w:rsidRDefault="001F6350" w:rsidP="0081164F">
            <w:pPr>
              <w:spacing w:after="240"/>
              <w:rPr>
                <w:del w:id="23" w:author="Wang, Xiaoyi" w:date="2018-11-13T12:53:00Z"/>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00FB6D3B" w:rsidRPr="00CA4C8A">
              <w:rPr>
                <w:rFonts w:asciiTheme="majorHAnsi" w:eastAsia="Times New Roman" w:hAnsiTheme="majorHAnsi" w:cstheme="majorHAnsi"/>
                <w:sz w:val="20"/>
                <w:szCs w:val="20"/>
              </w:rPr>
              <w:t>Support association between NZP-CSI-RS and SRS resource set via RRC parameter “</w:t>
            </w:r>
            <w:proofErr w:type="spellStart"/>
            <w:r w:rsidR="00FB6D3B" w:rsidRPr="00CA4C8A">
              <w:rPr>
                <w:rFonts w:asciiTheme="majorHAnsi" w:eastAsia="Times New Roman" w:hAnsiTheme="majorHAnsi" w:cstheme="majorHAnsi"/>
                <w:sz w:val="20"/>
                <w:szCs w:val="20"/>
              </w:rPr>
              <w:t>SRS</w:t>
            </w:r>
            <w:ins w:id="24" w:author="Wang, Xiaoyi" w:date="2018-11-13T12:53:00Z">
              <w:r w:rsidR="0081164F">
                <w:rPr>
                  <w:rFonts w:asciiTheme="majorHAnsi" w:eastAsia="Times New Roman" w:hAnsiTheme="majorHAnsi" w:cstheme="majorHAnsi"/>
                  <w:sz w:val="20"/>
                  <w:szCs w:val="20"/>
                </w:rPr>
                <w:t>resoureset</w:t>
              </w:r>
              <w:proofErr w:type="spellEnd"/>
              <w:r w:rsidR="0081164F">
                <w:rPr>
                  <w:rFonts w:asciiTheme="majorHAnsi" w:eastAsia="Times New Roman" w:hAnsiTheme="majorHAnsi" w:cstheme="majorHAnsi"/>
                  <w:sz w:val="20"/>
                  <w:szCs w:val="20"/>
                </w:rPr>
                <w:t>”</w:t>
              </w:r>
              <w:r w:rsidR="0081164F" w:rsidRPr="00CA4C8A" w:rsidDel="0081164F">
                <w:rPr>
                  <w:rFonts w:asciiTheme="majorHAnsi" w:eastAsia="Times New Roman" w:hAnsiTheme="majorHAnsi" w:cstheme="majorHAnsi"/>
                  <w:sz w:val="20"/>
                  <w:szCs w:val="20"/>
                </w:rPr>
                <w:t xml:space="preserve"> </w:t>
              </w:r>
            </w:ins>
            <w:del w:id="25" w:author="Wang, Xiaoyi" w:date="2018-11-13T12:53:00Z">
              <w:r w:rsidR="00FB6D3B" w:rsidRPr="00CA4C8A" w:rsidDel="0081164F">
                <w:rPr>
                  <w:rFonts w:asciiTheme="majorHAnsi" w:eastAsia="Times New Roman" w:hAnsiTheme="majorHAnsi" w:cstheme="majorHAnsi"/>
                  <w:sz w:val="20"/>
                  <w:szCs w:val="20"/>
                </w:rPr>
                <w:delText xml:space="preserve">-AssocCSIRS” </w:delText>
              </w:r>
            </w:del>
          </w:p>
          <w:p w:rsidR="001F6350" w:rsidRPr="00CA4C8A" w:rsidRDefault="001F6350" w:rsidP="00403A91">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Association between CSI-RS and SRS is not supported</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1F6350" w:rsidRPr="00E311B0" w:rsidRDefault="001F6350" w:rsidP="001F635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1F6350" w:rsidRPr="00CA4C8A" w:rsidRDefault="001F6350" w:rsidP="00FB6D3B">
            <w:pPr>
              <w:rPr>
                <w:rFonts w:asciiTheme="majorHAnsi" w:eastAsia="Times New Roman" w:hAnsiTheme="majorHAnsi" w:cstheme="majorHAnsi"/>
                <w:sz w:val="20"/>
                <w:szCs w:val="20"/>
              </w:rPr>
            </w:pP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B340D8" w:rsidRPr="00A2545F" w:rsidTr="00F858E4">
        <w:trPr>
          <w:trHeight w:val="525"/>
        </w:trPr>
        <w:tc>
          <w:tcPr>
            <w:tcW w:w="342" w:type="pct"/>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1"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501F2A">
              <w:rPr>
                <w:rFonts w:ascii="Arial" w:eastAsia="ＭＳ Ｐゴシック" w:hAnsi="Arial" w:cs="Arial"/>
                <w:kern w:val="0"/>
                <w:sz w:val="18"/>
                <w:szCs w:val="18"/>
              </w:rPr>
              <w:t>CSI-RS processing framework for SRS</w:t>
            </w:r>
          </w:p>
        </w:tc>
        <w:tc>
          <w:tcPr>
            <w:tcW w:w="605" w:type="pct"/>
            <w:gridSpan w:val="3"/>
            <w:shd w:val="clear" w:color="auto" w:fill="auto"/>
            <w:vAlign w:val="center"/>
          </w:tcPr>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1. Maximum number of 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2. Maximum number of aperiodic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3. Maximum number of semi-persistent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3E38EF" w:rsidRDefault="00B340D8" w:rsidP="00B340D8">
            <w:pPr>
              <w:widowControl/>
              <w:snapToGrid w:val="0"/>
              <w:jc w:val="left"/>
              <w:rPr>
                <w:rFonts w:ascii="Arial" w:eastAsia="ＭＳ Ｐゴシック" w:hAnsi="Arial" w:cs="Arial"/>
                <w:kern w:val="0"/>
                <w:sz w:val="18"/>
                <w:szCs w:val="18"/>
              </w:rPr>
            </w:pPr>
            <w:r w:rsidRPr="008E7C51">
              <w:rPr>
                <w:rFonts w:ascii="Arial" w:eastAsia="ＭＳ Ｐゴシック" w:hAnsi="Arial" w:cs="Arial"/>
                <w:kern w:val="0"/>
                <w:sz w:val="18"/>
                <w:szCs w:val="18"/>
              </w:rPr>
              <w:t xml:space="preserve">4. UE can process Y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w:t>
            </w:r>
            <w:r w:rsidRPr="008E7C51">
              <w:rPr>
                <w:rFonts w:ascii="Arial" w:eastAsia="ＭＳ Ｐゴシック" w:hAnsi="Arial" w:cs="Arial"/>
                <w:kern w:val="0"/>
                <w:sz w:val="18"/>
                <w:szCs w:val="18"/>
              </w:rPr>
              <w:t xml:space="preserve">simultaneously in a CC. </w:t>
            </w:r>
            <w:r>
              <w:rPr>
                <w:rFonts w:ascii="Arial" w:eastAsia="ＭＳ Ｐゴシック" w:hAnsi="Arial" w:cs="Arial"/>
                <w:kern w:val="0"/>
                <w:sz w:val="18"/>
                <w:szCs w:val="18"/>
              </w:rPr>
              <w:t>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p w:rsidR="00B340D8" w:rsidRDefault="00B340D8" w:rsidP="00B340D8">
            <w:pPr>
              <w:spacing w:after="240"/>
              <w:rPr>
                <w:rFonts w:asciiTheme="majorHAnsi" w:eastAsia="Times New Roman" w:hAnsiTheme="majorHAnsi" w:cstheme="majorHAnsi"/>
                <w:sz w:val="20"/>
                <w:szCs w:val="20"/>
              </w:rPr>
            </w:pPr>
            <w:r w:rsidRPr="008A48D6">
              <w:rPr>
                <w:rFonts w:ascii="Arial" w:eastAsia="ＭＳ Ｐゴシック" w:hAnsi="Arial" w:cs="Arial"/>
                <w:kern w:val="0"/>
                <w:sz w:val="18"/>
                <w:szCs w:val="18"/>
              </w:rPr>
              <w:t xml:space="preserve">5. UE can process X </w:t>
            </w:r>
            <w:r>
              <w:rPr>
                <w:rFonts w:ascii="Arial" w:eastAsia="ＭＳ Ｐゴシック" w:hAnsi="Arial" w:cs="Arial"/>
                <w:kern w:val="0"/>
                <w:sz w:val="18"/>
                <w:szCs w:val="18"/>
              </w:rPr>
              <w:t xml:space="preserve">SRS </w:t>
            </w:r>
            <w:r>
              <w:rPr>
                <w:rFonts w:ascii="Arial" w:eastAsia="ＭＳ Ｐゴシック" w:hAnsi="Arial" w:cs="Arial"/>
                <w:kern w:val="0"/>
                <w:sz w:val="18"/>
                <w:szCs w:val="18"/>
              </w:rPr>
              <w:lastRenderedPageBreak/>
              <w:t>resources associated with CSI-RS resources</w:t>
            </w:r>
            <w:r w:rsidRPr="008A48D6">
              <w:rPr>
                <w:rFonts w:ascii="Arial" w:eastAsia="ＭＳ Ｐゴシック" w:hAnsi="Arial" w:cs="Arial"/>
                <w:kern w:val="0"/>
                <w:sz w:val="18"/>
                <w:szCs w:val="18"/>
              </w:rPr>
              <w:t xml:space="preserve"> simultaneously across all CCs.</w:t>
            </w:r>
            <w:r>
              <w:rPr>
                <w:rFonts w:ascii="Arial" w:eastAsia="ＭＳ Ｐゴシック" w:hAnsi="Arial" w:cs="Arial"/>
                <w:kern w:val="0"/>
                <w:sz w:val="18"/>
                <w:szCs w:val="18"/>
              </w:rPr>
              <w:t xml:space="preserve"> 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tc>
        <w:tc>
          <w:tcPr>
            <w:tcW w:w="241"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lastRenderedPageBreak/>
              <w:t>2-</w:t>
            </w:r>
            <w:r>
              <w:rPr>
                <w:rFonts w:ascii="Arial" w:eastAsia="Times New Roman" w:hAnsi="Arial" w:cs="Arial"/>
                <w:sz w:val="18"/>
                <w:szCs w:val="18"/>
              </w:rPr>
              <w:t>15a</w:t>
            </w:r>
          </w:p>
        </w:tc>
        <w:tc>
          <w:tcPr>
            <w:tcW w:w="197" w:type="pct"/>
            <w:gridSpan w:val="2"/>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Yes</w:t>
            </w:r>
          </w:p>
        </w:tc>
        <w:tc>
          <w:tcPr>
            <w:tcW w:w="436" w:type="pct"/>
            <w:gridSpan w:val="4"/>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Association between CSI-RS and SRS is not supported</w:t>
            </w:r>
          </w:p>
        </w:tc>
        <w:tc>
          <w:tcPr>
            <w:tcW w:w="252" w:type="pct"/>
            <w:gridSpan w:val="2"/>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4" w:type="pct"/>
            <w:gridSpan w:val="4"/>
            <w:shd w:val="clear" w:color="auto" w:fill="auto"/>
            <w:vAlign w:val="center"/>
          </w:tcPr>
          <w:p w:rsidR="00B340D8" w:rsidRPr="00CA4C8A" w:rsidRDefault="00B340D8" w:rsidP="00B340D8">
            <w:pPr>
              <w:widowControl/>
              <w:snapToGrid w:val="0"/>
              <w:jc w:val="center"/>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N.A.</w:t>
            </w:r>
          </w:p>
        </w:tc>
        <w:tc>
          <w:tcPr>
            <w:tcW w:w="264" w:type="pct"/>
            <w:gridSpan w:val="3"/>
            <w:shd w:val="clear" w:color="auto" w:fill="auto"/>
            <w:vAlign w:val="center"/>
          </w:tcPr>
          <w:p w:rsidR="00B340D8" w:rsidRPr="00CA4C8A" w:rsidRDefault="00B340D8" w:rsidP="00B340D8">
            <w:pPr>
              <w:widowControl/>
              <w:snapToGrid w:val="0"/>
              <w:jc w:val="center"/>
              <w:rPr>
                <w:rFonts w:asciiTheme="majorHAnsi" w:eastAsia="ＭＳ Ｐゴシック" w:hAnsiTheme="majorHAnsi" w:cstheme="majorHAnsi"/>
                <w:kern w:val="0"/>
                <w:sz w:val="20"/>
                <w:szCs w:val="20"/>
              </w:rPr>
            </w:pPr>
            <w:r w:rsidRPr="0098614F">
              <w:rPr>
                <w:rFonts w:ascii="Arial" w:eastAsia="Malgun Gothic" w:hAnsi="Arial" w:cs="Arial"/>
                <w:kern w:val="0"/>
                <w:sz w:val="18"/>
                <w:szCs w:val="18"/>
              </w:rPr>
              <w:t>N.A.</w:t>
            </w:r>
          </w:p>
        </w:tc>
        <w:tc>
          <w:tcPr>
            <w:tcW w:w="216"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r w:rsidRPr="0098614F">
              <w:rPr>
                <w:rFonts w:ascii="Arial" w:eastAsia="ＭＳ Ｐゴシック" w:hAnsi="Arial" w:cs="Arial"/>
                <w:kern w:val="0"/>
                <w:sz w:val="18"/>
                <w:szCs w:val="18"/>
              </w:rPr>
              <w:t xml:space="preserve">NOTE: Other MIMO capability other than component </w:t>
            </w:r>
            <w:r>
              <w:rPr>
                <w:rFonts w:ascii="Arial" w:eastAsia="ＭＳ Ｐゴシック" w:hAnsi="Arial" w:cs="Arial"/>
                <w:kern w:val="0"/>
                <w:sz w:val="18"/>
                <w:szCs w:val="18"/>
              </w:rPr>
              <w:t>5</w:t>
            </w:r>
            <w:r w:rsidRPr="0098614F">
              <w:rPr>
                <w:rFonts w:ascii="Arial" w:eastAsia="ＭＳ Ｐゴシック" w:hAnsi="Arial" w:cs="Arial"/>
                <w:kern w:val="0"/>
                <w:sz w:val="18"/>
                <w:szCs w:val="18"/>
              </w:rPr>
              <w:t xml:space="preserve"> may further restrict (reduce) the number of</w:t>
            </w:r>
            <w:r>
              <w:rPr>
                <w:rFonts w:ascii="Arial" w:eastAsia="ＭＳ Ｐゴシック" w:hAnsi="Arial" w:cs="Arial"/>
                <w:kern w:val="0"/>
                <w:sz w:val="18"/>
                <w:szCs w:val="18"/>
              </w:rPr>
              <w:t xml:space="preserve"> SRS</w:t>
            </w:r>
            <w:r w:rsidRPr="0098614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associated with CSI-RS that the UE </w:t>
            </w:r>
            <w:proofErr w:type="gramStart"/>
            <w:r>
              <w:rPr>
                <w:rFonts w:ascii="Arial" w:eastAsia="ＭＳ Ｐゴシック" w:hAnsi="Arial" w:cs="Arial"/>
                <w:kern w:val="0"/>
                <w:sz w:val="18"/>
                <w:szCs w:val="18"/>
              </w:rPr>
              <w:t>has to</w:t>
            </w:r>
            <w:proofErr w:type="gramEnd"/>
            <w:r>
              <w:rPr>
                <w:rFonts w:ascii="Arial" w:eastAsia="ＭＳ Ｐゴシック" w:hAnsi="Arial" w:cs="Arial"/>
                <w:kern w:val="0"/>
                <w:sz w:val="18"/>
                <w:szCs w:val="18"/>
              </w:rPr>
              <w:t xml:space="preserve"> </w:t>
            </w:r>
            <w:r w:rsidRPr="0098614F">
              <w:rPr>
                <w:rFonts w:ascii="Arial" w:eastAsia="ＭＳ Ｐゴシック" w:hAnsi="Arial" w:cs="Arial"/>
                <w:kern w:val="0"/>
                <w:sz w:val="18"/>
                <w:szCs w:val="18"/>
              </w:rPr>
              <w:t xml:space="preserve">simultaneously </w:t>
            </w:r>
            <w:r>
              <w:rPr>
                <w:rFonts w:ascii="Arial" w:eastAsia="ＭＳ Ｐゴシック" w:hAnsi="Arial" w:cs="Arial"/>
                <w:kern w:val="0"/>
                <w:sz w:val="18"/>
                <w:szCs w:val="18"/>
              </w:rPr>
              <w:t>derive.</w:t>
            </w:r>
          </w:p>
        </w:tc>
        <w:tc>
          <w:tcPr>
            <w:tcW w:w="245" w:type="pct"/>
            <w:gridSpan w:val="2"/>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681B92" w:rsidRDefault="00681B92" w:rsidP="00B340D8">
            <w:pPr>
              <w:widowControl/>
              <w:snapToGrid w:val="0"/>
              <w:jc w:val="left"/>
              <w:rPr>
                <w:ins w:id="26" w:author="Wang, Xiaoyi" w:date="2018-11-13T12:55:00Z"/>
                <w:rFonts w:ascii="Arial" w:eastAsia="ＭＳ Ｐゴシック" w:hAnsi="Arial" w:cs="Arial"/>
                <w:kern w:val="0"/>
                <w:sz w:val="18"/>
                <w:szCs w:val="18"/>
              </w:rPr>
            </w:pPr>
            <w:ins w:id="27" w:author="Wang, Xiaoyi" w:date="2018-11-13T12:55:00Z">
              <w:r>
                <w:rPr>
                  <w:rFonts w:ascii="Arial" w:eastAsia="ＭＳ Ｐゴシック" w:hAnsi="Arial" w:cs="Arial"/>
                  <w:kern w:val="0"/>
                  <w:sz w:val="18"/>
                  <w:szCs w:val="18"/>
                </w:rPr>
                <w:t>Optional with capability signaling</w:t>
              </w:r>
            </w:ins>
          </w:p>
          <w:p w:rsidR="00681B92" w:rsidRDefault="00681B92" w:rsidP="00B340D8">
            <w:pPr>
              <w:widowControl/>
              <w:snapToGrid w:val="0"/>
              <w:jc w:val="left"/>
              <w:rPr>
                <w:ins w:id="28" w:author="Wang, Xiaoyi" w:date="2018-11-13T12:55:00Z"/>
                <w:rFonts w:ascii="Arial" w:eastAsia="ＭＳ Ｐゴシック" w:hAnsi="Arial" w:cs="Arial"/>
                <w:kern w:val="0"/>
                <w:sz w:val="18"/>
                <w:szCs w:val="18"/>
              </w:rPr>
            </w:pP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Component-1 candidate values: {1, 2, 3, 4}</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B340D8" w:rsidRPr="00156741"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B340D8" w:rsidRPr="00F26A9E" w:rsidRDefault="00B340D8"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B340D8" w:rsidRPr="00F26A9E" w:rsidRDefault="00B340D8"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Component-5:</w:t>
            </w:r>
          </w:p>
          <w:p w:rsidR="00B340D8" w:rsidRPr="00CA4C8A" w:rsidRDefault="00B340D8" w:rsidP="00B340D8">
            <w:pPr>
              <w:rPr>
                <w:rFonts w:asciiTheme="majorHAnsi" w:eastAsia="Times New Roman" w:hAnsiTheme="majorHAnsi" w:cstheme="majorHAnsi"/>
                <w:sz w:val="20"/>
                <w:szCs w:val="20"/>
              </w:rPr>
            </w:pPr>
            <w:r w:rsidRPr="008A48D6">
              <w:rPr>
                <w:rFonts w:ascii="Arial" w:eastAsia="ＭＳ Ｐゴシック" w:hAnsi="Arial" w:cs="Arial"/>
                <w:kern w:val="0"/>
                <w:sz w:val="18"/>
                <w:szCs w:val="18"/>
              </w:rPr>
              <w:t xml:space="preserve">candidate values: </w:t>
            </w:r>
            <w:r w:rsidRPr="008A48D6">
              <w:rPr>
                <w:rFonts w:ascii="Arial" w:eastAsia="ＭＳ Ｐゴシック" w:hAnsi="Arial" w:cs="Arial"/>
                <w:kern w:val="0"/>
                <w:sz w:val="18"/>
                <w:szCs w:val="18"/>
              </w:rPr>
              <w:lastRenderedPageBreak/>
              <w:t>{from 5 to 32}</w:t>
            </w:r>
          </w:p>
        </w:tc>
        <w:tc>
          <w:tcPr>
            <w:tcW w:w="388" w:type="pct"/>
          </w:tcPr>
          <w:p w:rsidR="00B340D8" w:rsidRDefault="00B340D8" w:rsidP="00B340D8">
            <w:pPr>
              <w:widowControl/>
              <w:snapToGrid w:val="0"/>
              <w:jc w:val="left"/>
              <w:rPr>
                <w:rFonts w:asciiTheme="majorHAnsi" w:eastAsia="ＭＳ Ｐゴシック"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FB6D3B" w:rsidRPr="00CA4C8A" w:rsidRDefault="00FB6D3B" w:rsidP="00FB6D3B">
            <w:pPr>
              <w:rPr>
                <w:rFonts w:asciiTheme="majorHAnsi" w:eastAsia="Times New Roman" w:hAnsiTheme="majorHAnsi" w:cstheme="majorHAnsi"/>
                <w:sz w:val="20"/>
                <w:szCs w:val="20"/>
              </w:rPr>
            </w:pPr>
          </w:p>
        </w:tc>
        <w:tc>
          <w:tcPr>
            <w:tcW w:w="541" w:type="pct"/>
            <w:gridSpan w:val="3"/>
            <w:shd w:val="clear" w:color="auto" w:fill="auto"/>
            <w:vAlign w:val="center"/>
          </w:tcPr>
          <w:p w:rsidR="00FB6D3B" w:rsidRPr="00CA4C8A" w:rsidDel="00B53DD2"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FB6D3B" w:rsidRPr="00CA4C8A" w:rsidRDefault="00FB6D3B" w:rsidP="00FB6D3B">
            <w:pPr>
              <w:rPr>
                <w:rFonts w:asciiTheme="majorHAnsi" w:eastAsia="Times New Roman" w:hAnsiTheme="majorHAnsi" w:cstheme="majorHAnsi"/>
                <w:sz w:val="20"/>
                <w:szCs w:val="20"/>
              </w:rPr>
            </w:pP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1"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1"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05"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1+2 DMRS for more than one port is not supported</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FB6D3B" w:rsidRPr="003C74A1" w:rsidRDefault="00FB6D3B" w:rsidP="00FB6D3B">
            <w:pPr>
              <w:rPr>
                <w:rFonts w:asciiTheme="majorHAnsi" w:eastAsia="Times New Roman" w:hAnsiTheme="majorHAnsi" w:cstheme="majorHAnsi"/>
                <w:sz w:val="20"/>
                <w:szCs w:val="20"/>
              </w:rPr>
            </w:pPr>
          </w:p>
        </w:tc>
        <w:tc>
          <w:tcPr>
            <w:tcW w:w="605" w:type="pct"/>
            <w:gridSpan w:val="3"/>
            <w:shd w:val="clear" w:color="auto" w:fill="auto"/>
            <w:vAlign w:val="center"/>
          </w:tcPr>
          <w:p w:rsidR="00FB6D3B" w:rsidRPr="003C74A1" w:rsidRDefault="00FB6D3B"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DE49B2">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w:t>
            </w:r>
            <w:proofErr w:type="gramStart"/>
            <w:r w:rsidRPr="003C74A1">
              <w:rPr>
                <w:rFonts w:asciiTheme="majorHAnsi" w:eastAsia="Times New Roman" w:hAnsiTheme="majorHAnsi" w:cstheme="majorHAnsi"/>
                <w:sz w:val="20"/>
                <w:szCs w:val="20"/>
              </w:rPr>
              <w:t>2 }</w:t>
            </w:r>
            <w:proofErr w:type="gramEnd"/>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223B6B" w:rsidRDefault="00223B6B" w:rsidP="00223B6B">
            <w:pPr>
              <w:rPr>
                <w:ins w:id="29" w:author="Wang, Xiaoyi" w:date="2018-11-14T12:30:00Z"/>
                <w:rFonts w:asciiTheme="majorHAnsi" w:eastAsia="Times New Roman" w:hAnsiTheme="majorHAnsi" w:cstheme="majorHAnsi"/>
                <w:sz w:val="20"/>
                <w:szCs w:val="20"/>
              </w:rPr>
            </w:pPr>
            <w:ins w:id="30" w:author="Wang, Xiaoyi" w:date="2018-11-14T12:30:00Z">
              <w:r>
                <w:rPr>
                  <w:rFonts w:asciiTheme="majorHAnsi" w:eastAsia="Times New Roman" w:hAnsiTheme="majorHAnsi" w:cstheme="majorHAnsi"/>
                  <w:sz w:val="20"/>
                  <w:szCs w:val="20"/>
                </w:rPr>
                <w:t xml:space="preserve">Support both type 1 and type 2 are mandatory with capability signaling </w:t>
              </w:r>
            </w:ins>
          </w:p>
          <w:p w:rsidR="00FB6D3B" w:rsidRPr="003C74A1" w:rsidDel="00223B6B" w:rsidRDefault="00FB6D3B" w:rsidP="00FB6D3B">
            <w:pPr>
              <w:rPr>
                <w:del w:id="31" w:author="Wang, Xiaoyi" w:date="2018-11-14T12:30:00Z"/>
                <w:rFonts w:asciiTheme="majorHAnsi" w:eastAsia="Times New Roman" w:hAnsiTheme="majorHAnsi" w:cstheme="majorHAnsi"/>
                <w:sz w:val="20"/>
                <w:szCs w:val="20"/>
              </w:rPr>
            </w:pPr>
            <w:del w:id="32" w:author="Wang, Xiaoyi" w:date="2018-11-14T12:30:00Z">
              <w:r w:rsidRPr="003C74A1" w:rsidDel="00223B6B">
                <w:rPr>
                  <w:rFonts w:asciiTheme="majorHAnsi" w:eastAsia="Times New Roman" w:hAnsiTheme="majorHAnsi" w:cstheme="majorHAnsi"/>
                  <w:sz w:val="20"/>
                  <w:szCs w:val="20"/>
                </w:rPr>
                <w:delText xml:space="preserve">At least type-1 is mandatory. </w:delText>
              </w:r>
            </w:del>
          </w:p>
          <w:p w:rsidR="00FB6D3B" w:rsidRPr="003C74A1" w:rsidRDefault="00FB6D3B" w:rsidP="00FB6D3B">
            <w:pPr>
              <w:rPr>
                <w:rFonts w:asciiTheme="majorHAnsi" w:eastAsia="Times New Roman" w:hAnsiTheme="majorHAnsi" w:cstheme="majorHAnsi"/>
                <w:sz w:val="20"/>
                <w:szCs w:val="20"/>
              </w:rPr>
            </w:pPr>
          </w:p>
        </w:tc>
        <w:tc>
          <w:tcPr>
            <w:tcW w:w="388" w:type="pct"/>
          </w:tcPr>
          <w:p w:rsidR="00AE30C0" w:rsidRDefault="00B17886"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3C74A1" w:rsidDel="00794369" w:rsidRDefault="00FB6D3B" w:rsidP="00FB6D3B">
            <w:pPr>
              <w:rPr>
                <w:rFonts w:asciiTheme="majorHAnsi" w:eastAsia="Times New Roman" w:hAnsiTheme="majorHAnsi" w:cstheme="majorHAnsi"/>
                <w:sz w:val="20"/>
                <w:szCs w:val="20"/>
              </w:rPr>
            </w:pPr>
          </w:p>
        </w:tc>
        <w:tc>
          <w:tcPr>
            <w:tcW w:w="388"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388"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05" w:type="pct"/>
            <w:gridSpan w:val="3"/>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p w:rsidR="00EB0364" w:rsidRDefault="00EB0364" w:rsidP="00EB0364">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 xml:space="preserve">2. When CA is configured, </w:t>
            </w:r>
            <w:r>
              <w:rPr>
                <w:rFonts w:asciiTheme="majorHAnsi" w:eastAsia="Times New Roman" w:hAnsiTheme="majorHAnsi" w:cstheme="majorHAnsi"/>
                <w:sz w:val="20"/>
                <w:szCs w:val="20"/>
              </w:rPr>
              <w:t xml:space="preserve">whether </w:t>
            </w:r>
            <w:r w:rsidRPr="00896D75">
              <w:rPr>
                <w:rFonts w:asciiTheme="majorHAnsi" w:eastAsia="Times New Roman" w:hAnsiTheme="majorHAnsi" w:cstheme="majorHAnsi"/>
                <w:sz w:val="20"/>
                <w:szCs w:val="20"/>
              </w:rPr>
              <w:t xml:space="preserve">the same beam correspondence </w:t>
            </w:r>
            <w:r>
              <w:rPr>
                <w:rFonts w:asciiTheme="majorHAnsi" w:eastAsia="Times New Roman" w:hAnsiTheme="majorHAnsi" w:cstheme="majorHAnsi"/>
                <w:sz w:val="20"/>
                <w:szCs w:val="20"/>
              </w:rPr>
              <w:t xml:space="preserve">relationship for beam management </w:t>
            </w:r>
            <w:r w:rsidRPr="00896D75">
              <w:rPr>
                <w:rFonts w:asciiTheme="majorHAnsi" w:eastAsia="Times New Roman" w:hAnsiTheme="majorHAnsi" w:cstheme="majorHAnsi"/>
                <w:sz w:val="20"/>
                <w:szCs w:val="20"/>
              </w:rPr>
              <w:t xml:space="preserve">is </w:t>
            </w:r>
            <w:r>
              <w:rPr>
                <w:rFonts w:asciiTheme="majorHAnsi" w:eastAsia="Times New Roman" w:hAnsiTheme="majorHAnsi" w:cstheme="majorHAnsi"/>
                <w:sz w:val="20"/>
                <w:szCs w:val="20"/>
              </w:rPr>
              <w:t>supported</w:t>
            </w:r>
            <w:r w:rsidRPr="00896D75">
              <w:rPr>
                <w:rFonts w:asciiTheme="majorHAnsi" w:eastAsia="Times New Roman" w:hAnsiTheme="majorHAnsi" w:cstheme="majorHAnsi"/>
                <w:sz w:val="20"/>
                <w:szCs w:val="20"/>
              </w:rPr>
              <w:t xml:space="preserve"> across CCs.</w:t>
            </w:r>
            <w:r>
              <w:rPr>
                <w:rFonts w:asciiTheme="majorHAnsi" w:eastAsia="Times New Roman" w:hAnsiTheme="majorHAnsi" w:cstheme="majorHAnsi"/>
                <w:sz w:val="20"/>
                <w:szCs w:val="20"/>
              </w:rPr>
              <w:t xml:space="preserve"> </w:t>
            </w:r>
          </w:p>
          <w:p w:rsidR="00EB0364" w:rsidRPr="003C74A1" w:rsidRDefault="00EB0364" w:rsidP="00EB0364">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RAN4 to check the feasibility for component-2, e.g. intra-band or inter-band</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correspondence is not supported</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D6267" w:rsidRPr="0069616C" w:rsidRDefault="00FB6D3B" w:rsidP="00FB6D3B">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Default="00FB6D3B" w:rsidP="00FB6D3B">
            <w:pPr>
              <w:rPr>
                <w:rFonts w:asciiTheme="majorHAnsi" w:eastAsia="Times New Roman" w:hAnsiTheme="majorHAnsi" w:cstheme="majorHAnsi"/>
                <w:sz w:val="20"/>
                <w:szCs w:val="20"/>
              </w:rPr>
            </w:pPr>
          </w:p>
          <w:p w:rsidR="00B9556D" w:rsidRDefault="00B9556D" w:rsidP="00FB6D3B">
            <w:pPr>
              <w:rPr>
                <w:rFonts w:asciiTheme="majorHAnsi" w:eastAsia="ＭＳ Ｐゴシック" w:hAnsiTheme="majorHAnsi" w:cstheme="majorHAnsi"/>
                <w:kern w:val="0"/>
                <w:sz w:val="20"/>
                <w:szCs w:val="20"/>
              </w:rPr>
            </w:pPr>
            <w:r w:rsidRPr="0069616C">
              <w:rPr>
                <w:rFonts w:asciiTheme="majorHAnsi" w:eastAsia="ＭＳ Ｐゴシック" w:hAnsiTheme="majorHAnsi" w:cstheme="majorHAnsi"/>
                <w:kern w:val="0"/>
                <w:sz w:val="20"/>
                <w:szCs w:val="20"/>
                <w:highlight w:val="yellow"/>
              </w:rPr>
              <w:t>[Mandatory/optional]</w:t>
            </w:r>
            <w:r>
              <w:rPr>
                <w:rFonts w:asciiTheme="majorHAnsi" w:eastAsia="ＭＳ Ｐゴシック" w:hAnsiTheme="majorHAnsi" w:cstheme="majorHAnsi"/>
                <w:kern w:val="0"/>
                <w:sz w:val="20"/>
                <w:szCs w:val="20"/>
              </w:rPr>
              <w:t xml:space="preserve"> with capability signaling</w:t>
            </w:r>
          </w:p>
          <w:p w:rsidR="005A6E4F" w:rsidRDefault="005A6E4F" w:rsidP="00FB6D3B">
            <w:pPr>
              <w:rPr>
                <w:rFonts w:asciiTheme="majorHAnsi" w:eastAsia="Times New Roman" w:hAnsiTheme="majorHAnsi" w:cstheme="majorHAnsi"/>
                <w:sz w:val="20"/>
                <w:szCs w:val="20"/>
              </w:rPr>
            </w:pPr>
          </w:p>
          <w:p w:rsidR="00986F6D" w:rsidRDefault="00986F6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Component-2, candidate value: {Yes, No}</w:t>
            </w:r>
          </w:p>
          <w:p w:rsidR="003811C4" w:rsidRPr="00CA4C8A" w:rsidRDefault="003811C4" w:rsidP="00FB6D3B">
            <w:pPr>
              <w:rPr>
                <w:rFonts w:asciiTheme="majorHAnsi" w:eastAsia="Times New Roman" w:hAnsiTheme="majorHAnsi" w:cstheme="majorHAnsi"/>
                <w:sz w:val="20"/>
                <w:szCs w:val="20"/>
              </w:rPr>
            </w:pPr>
          </w:p>
        </w:tc>
        <w:tc>
          <w:tcPr>
            <w:tcW w:w="388" w:type="pct"/>
          </w:tcPr>
          <w:p w:rsidR="00FB6D3B" w:rsidRPr="00CA4C8A" w:rsidRDefault="009D6267" w:rsidP="00FB6D3B">
            <w:pPr>
              <w:widowControl/>
              <w:snapToGrid w:val="0"/>
              <w:jc w:val="left"/>
              <w:rPr>
                <w:rFonts w:asciiTheme="majorHAnsi" w:eastAsia="ＭＳ Ｐゴシック" w:hAnsiTheme="majorHAnsi" w:cstheme="majorHAnsi"/>
                <w:kern w:val="0"/>
                <w:sz w:val="20"/>
                <w:szCs w:val="20"/>
              </w:rPr>
            </w:pPr>
            <w:r w:rsidRPr="0069616C">
              <w:rPr>
                <w:rFonts w:asciiTheme="majorHAnsi" w:eastAsia="ＭＳ Ｐゴシック" w:hAnsiTheme="majorHAnsi" w:cstheme="majorHAnsi"/>
                <w:kern w:val="0"/>
                <w:sz w:val="20"/>
                <w:szCs w:val="20"/>
                <w:highlight w:val="yellow"/>
              </w:rPr>
              <w:t>[Mandatory/optional]</w:t>
            </w:r>
            <w:r>
              <w:rPr>
                <w:rFonts w:asciiTheme="majorHAnsi" w:eastAsia="ＭＳ Ｐゴシック" w:hAnsiTheme="majorHAnsi" w:cstheme="majorHAnsi"/>
                <w:kern w:val="0"/>
                <w:sz w:val="20"/>
                <w:szCs w:val="20"/>
              </w:rPr>
              <w:t xml:space="preserve"> with capability signaling</w:t>
            </w:r>
          </w:p>
        </w:tc>
      </w:tr>
      <w:tr w:rsidR="00535BF2" w:rsidRPr="00A2545F" w:rsidTr="00F858E4">
        <w:trPr>
          <w:trHeight w:val="525"/>
        </w:trPr>
        <w:tc>
          <w:tcPr>
            <w:tcW w:w="342" w:type="pct"/>
            <w:shd w:val="clear" w:color="auto" w:fill="auto"/>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541"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605"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241"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197"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264" w:type="pct"/>
            <w:gridSpan w:val="4"/>
            <w:shd w:val="clear" w:color="auto" w:fill="auto"/>
            <w:vAlign w:val="center"/>
          </w:tcPr>
          <w:p w:rsidR="00535BF2" w:rsidRPr="00535BF2" w:rsidRDefault="00535BF2" w:rsidP="00535BF2">
            <w:pPr>
              <w:widowControl/>
              <w:snapToGrid w:val="0"/>
              <w:jc w:val="center"/>
              <w:rPr>
                <w:rFonts w:asciiTheme="majorHAnsi" w:eastAsia="ＭＳ Ｐゴシック" w:hAnsiTheme="majorHAnsi" w:cstheme="majorHAnsi"/>
                <w:kern w:val="0"/>
                <w:sz w:val="20"/>
                <w:szCs w:val="20"/>
              </w:rPr>
            </w:pPr>
          </w:p>
        </w:tc>
        <w:tc>
          <w:tcPr>
            <w:tcW w:w="264" w:type="pct"/>
            <w:gridSpan w:val="3"/>
            <w:shd w:val="clear" w:color="auto" w:fill="auto"/>
            <w:vAlign w:val="center"/>
          </w:tcPr>
          <w:p w:rsidR="00535BF2" w:rsidRPr="00535BF2" w:rsidRDefault="00535BF2" w:rsidP="00535BF2">
            <w:pPr>
              <w:widowControl/>
              <w:snapToGrid w:val="0"/>
              <w:jc w:val="center"/>
              <w:rPr>
                <w:rFonts w:asciiTheme="majorHAnsi" w:eastAsia="Malgun Gothic" w:hAnsiTheme="majorHAnsi" w:cstheme="majorHAnsi"/>
                <w:kern w:val="0"/>
                <w:sz w:val="20"/>
                <w:szCs w:val="20"/>
              </w:rPr>
            </w:pPr>
          </w:p>
        </w:tc>
        <w:tc>
          <w:tcPr>
            <w:tcW w:w="216"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535BF2" w:rsidRPr="00535BF2" w:rsidRDefault="00535BF2" w:rsidP="00535BF2">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388"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535BF2" w:rsidRPr="00A2545F" w:rsidTr="00F858E4">
        <w:trPr>
          <w:trHeight w:val="525"/>
        </w:trPr>
        <w:tc>
          <w:tcPr>
            <w:tcW w:w="342" w:type="pct"/>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535BF2" w:rsidRPr="00535BF2" w:rsidRDefault="00535BF2" w:rsidP="00535BF2">
            <w:pPr>
              <w:rPr>
                <w:rFonts w:ascii="Arial" w:eastAsia="Times New Roman" w:hAnsi="Arial" w:cs="Arial"/>
                <w:sz w:val="18"/>
                <w:szCs w:val="18"/>
              </w:rPr>
            </w:pPr>
          </w:p>
        </w:tc>
        <w:tc>
          <w:tcPr>
            <w:tcW w:w="541"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605"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241"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197" w:type="pct"/>
            <w:gridSpan w:val="2"/>
            <w:shd w:val="clear" w:color="auto" w:fill="auto"/>
            <w:vAlign w:val="center"/>
          </w:tcPr>
          <w:p w:rsidR="00535BF2" w:rsidRPr="00535BF2" w:rsidRDefault="00535BF2" w:rsidP="00535BF2">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535BF2" w:rsidRPr="00535BF2" w:rsidRDefault="00535BF2" w:rsidP="00535BF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535BF2" w:rsidRPr="00535BF2" w:rsidRDefault="00535BF2" w:rsidP="00535BF2">
            <w:pPr>
              <w:rPr>
                <w:rFonts w:ascii="Arial" w:eastAsia="Times New Roman" w:hAnsi="Arial" w:cs="Arial"/>
                <w:sz w:val="18"/>
                <w:szCs w:val="18"/>
              </w:rPr>
            </w:pPr>
          </w:p>
        </w:tc>
        <w:tc>
          <w:tcPr>
            <w:tcW w:w="264" w:type="pct"/>
            <w:gridSpan w:val="4"/>
            <w:shd w:val="clear" w:color="auto" w:fill="auto"/>
            <w:vAlign w:val="center"/>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64" w:type="pct"/>
            <w:gridSpan w:val="3"/>
            <w:shd w:val="clear" w:color="auto" w:fill="auto"/>
            <w:vAlign w:val="center"/>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16"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535BF2" w:rsidRPr="00535BF2" w:rsidRDefault="00535BF2" w:rsidP="00535BF2">
            <w:pPr>
              <w:widowControl/>
              <w:snapToGrid w:val="0"/>
              <w:jc w:val="left"/>
              <w:rPr>
                <w:rFonts w:ascii="Arial" w:eastAsia="Times New Roman" w:hAnsi="Arial" w:cs="Arial"/>
                <w:sz w:val="18"/>
                <w:szCs w:val="18"/>
              </w:rPr>
            </w:pPr>
          </w:p>
        </w:tc>
        <w:tc>
          <w:tcPr>
            <w:tcW w:w="245"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535BF2" w:rsidRPr="00535BF2" w:rsidRDefault="00535BF2" w:rsidP="00535BF2">
            <w:pPr>
              <w:rPr>
                <w:rFonts w:ascii="Arial" w:eastAsia="Times New Roman" w:hAnsi="Arial" w:cs="Arial"/>
                <w:sz w:val="18"/>
                <w:szCs w:val="18"/>
              </w:rPr>
            </w:pPr>
          </w:p>
        </w:tc>
        <w:tc>
          <w:tcPr>
            <w:tcW w:w="388"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535BF2" w:rsidRPr="00A2545F" w:rsidTr="00F858E4">
        <w:trPr>
          <w:trHeight w:val="525"/>
        </w:trPr>
        <w:tc>
          <w:tcPr>
            <w:tcW w:w="342" w:type="pct"/>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535BF2" w:rsidRPr="00535BF2" w:rsidRDefault="00535BF2" w:rsidP="00535BF2">
            <w:pPr>
              <w:rPr>
                <w:rFonts w:ascii="Arial" w:eastAsia="Times New Roman" w:hAnsi="Arial" w:cs="Arial"/>
                <w:sz w:val="18"/>
                <w:szCs w:val="18"/>
              </w:rPr>
            </w:pPr>
          </w:p>
        </w:tc>
        <w:tc>
          <w:tcPr>
            <w:tcW w:w="541" w:type="pct"/>
            <w:gridSpan w:val="3"/>
            <w:shd w:val="clear" w:color="auto" w:fill="auto"/>
          </w:tcPr>
          <w:p w:rsidR="00535BF2" w:rsidRPr="00535BF2" w:rsidRDefault="00535BF2" w:rsidP="00535BF2">
            <w:pPr>
              <w:rPr>
                <w:rFonts w:ascii="Arial" w:eastAsia="Times New Roman" w:hAnsi="Arial" w:cs="Arial"/>
                <w:sz w:val="18"/>
                <w:szCs w:val="18"/>
              </w:rPr>
            </w:pPr>
          </w:p>
        </w:tc>
        <w:tc>
          <w:tcPr>
            <w:tcW w:w="605" w:type="pct"/>
            <w:gridSpan w:val="3"/>
            <w:shd w:val="clear" w:color="auto" w:fill="auto"/>
          </w:tcPr>
          <w:p w:rsidR="00535BF2" w:rsidRPr="00535BF2" w:rsidRDefault="00535BF2" w:rsidP="00535BF2">
            <w:pPr>
              <w:rPr>
                <w:rFonts w:ascii="Arial" w:eastAsia="Times New Roman" w:hAnsi="Arial" w:cs="Arial"/>
                <w:sz w:val="18"/>
                <w:szCs w:val="18"/>
              </w:rPr>
            </w:pPr>
          </w:p>
        </w:tc>
        <w:tc>
          <w:tcPr>
            <w:tcW w:w="241" w:type="pct"/>
            <w:gridSpan w:val="3"/>
            <w:shd w:val="clear" w:color="auto" w:fill="auto"/>
          </w:tcPr>
          <w:p w:rsidR="00535BF2" w:rsidRPr="00535BF2" w:rsidRDefault="00535BF2" w:rsidP="00535BF2">
            <w:pPr>
              <w:rPr>
                <w:rFonts w:ascii="Arial" w:eastAsia="Times New Roman" w:hAnsi="Arial" w:cs="Arial"/>
                <w:sz w:val="18"/>
                <w:szCs w:val="18"/>
              </w:rPr>
            </w:pPr>
          </w:p>
        </w:tc>
        <w:tc>
          <w:tcPr>
            <w:tcW w:w="197" w:type="pct"/>
            <w:gridSpan w:val="2"/>
            <w:shd w:val="clear" w:color="auto" w:fill="auto"/>
          </w:tcPr>
          <w:p w:rsidR="00535BF2" w:rsidRPr="00535BF2" w:rsidRDefault="00535BF2" w:rsidP="00535BF2">
            <w:pPr>
              <w:widowControl/>
              <w:snapToGrid w:val="0"/>
              <w:jc w:val="left"/>
              <w:rPr>
                <w:rFonts w:ascii="Arial" w:eastAsia="ＭＳ Ｐゴシック" w:hAnsi="Arial" w:cs="Arial"/>
                <w:kern w:val="0"/>
                <w:sz w:val="18"/>
                <w:szCs w:val="18"/>
              </w:rPr>
            </w:pPr>
          </w:p>
        </w:tc>
        <w:tc>
          <w:tcPr>
            <w:tcW w:w="436" w:type="pct"/>
            <w:gridSpan w:val="4"/>
            <w:shd w:val="clear" w:color="auto" w:fill="auto"/>
          </w:tcPr>
          <w:p w:rsidR="00535BF2" w:rsidRPr="00535BF2" w:rsidRDefault="00535BF2" w:rsidP="00535BF2">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535BF2" w:rsidRPr="00535BF2" w:rsidRDefault="00535BF2" w:rsidP="00535BF2">
            <w:pPr>
              <w:rPr>
                <w:rFonts w:ascii="Arial" w:eastAsia="Times New Roman" w:hAnsi="Arial" w:cs="Arial"/>
                <w:sz w:val="18"/>
                <w:szCs w:val="18"/>
              </w:rPr>
            </w:pPr>
          </w:p>
        </w:tc>
        <w:tc>
          <w:tcPr>
            <w:tcW w:w="264" w:type="pct"/>
            <w:gridSpan w:val="4"/>
            <w:shd w:val="clear" w:color="auto" w:fill="auto"/>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64" w:type="pct"/>
            <w:gridSpan w:val="3"/>
            <w:shd w:val="clear" w:color="auto" w:fill="auto"/>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16" w:type="pct"/>
            <w:gridSpan w:val="3"/>
            <w:shd w:val="clear" w:color="auto" w:fill="auto"/>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535BF2" w:rsidRPr="00535BF2" w:rsidRDefault="00535BF2" w:rsidP="00535BF2">
            <w:pPr>
              <w:widowControl/>
              <w:snapToGrid w:val="0"/>
              <w:jc w:val="left"/>
              <w:rPr>
                <w:rFonts w:ascii="Arial" w:eastAsia="Times New Roman" w:hAnsi="Arial" w:cs="Arial"/>
                <w:sz w:val="18"/>
                <w:szCs w:val="18"/>
              </w:rPr>
            </w:pPr>
          </w:p>
        </w:tc>
        <w:tc>
          <w:tcPr>
            <w:tcW w:w="245" w:type="pct"/>
            <w:gridSpan w:val="2"/>
            <w:shd w:val="clear" w:color="auto" w:fill="auto"/>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535BF2" w:rsidRPr="00535BF2" w:rsidRDefault="00535BF2" w:rsidP="00535BF2">
            <w:pPr>
              <w:rPr>
                <w:rFonts w:ascii="Arial" w:eastAsia="Times New Roman" w:hAnsi="Arial" w:cs="Arial"/>
                <w:sz w:val="18"/>
                <w:szCs w:val="18"/>
              </w:rPr>
            </w:pPr>
          </w:p>
        </w:tc>
        <w:tc>
          <w:tcPr>
            <w:tcW w:w="388"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FB6D3B" w:rsidRPr="003C74A1"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support of periodic L1-RSRP report </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3C74A1" w:rsidRDefault="00F350DF"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AE35C4" w:rsidRDefault="00FB6D3B" w:rsidP="00FB6D3B">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sidR="008554C0">
              <w:rPr>
                <w:rFonts w:asciiTheme="majorHAnsi" w:eastAsia="Times New Roman" w:hAnsiTheme="majorHAnsi" w:cstheme="majorHAnsi"/>
                <w:sz w:val="20"/>
                <w:szCs w:val="20"/>
              </w:rPr>
              <w:t xml:space="preserve"> </w:t>
            </w:r>
          </w:p>
          <w:p w:rsidR="00FB6D3B" w:rsidRPr="00362144" w:rsidRDefault="00FB6D3B"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FB6D3B" w:rsidRPr="00CA4C8A" w:rsidRDefault="00FB6D3B" w:rsidP="00FB6D3B">
            <w:pPr>
              <w:rPr>
                <w:rFonts w:asciiTheme="majorHAnsi" w:eastAsia="Times New Roman" w:hAnsiTheme="majorHAnsi" w:cstheme="majorHAnsi"/>
                <w:sz w:val="20"/>
                <w:szCs w:val="20"/>
              </w:rPr>
            </w:pPr>
          </w:p>
        </w:tc>
        <w:tc>
          <w:tcPr>
            <w:tcW w:w="388" w:type="pct"/>
          </w:tcPr>
          <w:p w:rsidR="00AE30C0" w:rsidRPr="00CA4C8A" w:rsidRDefault="00AE30C0"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69616C">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aperiodic L1-RSRP report</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CA4C8A" w:rsidRDefault="00F350DF"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350DF" w:rsidP="00FB6D3B">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9B641D" w:rsidP="00FB6D3B">
            <w:pPr>
              <w:rPr>
                <w:rFonts w:asciiTheme="majorHAnsi" w:eastAsia="Times New Roman" w:hAnsiTheme="majorHAnsi" w:cstheme="majorHAnsi"/>
                <w:sz w:val="20"/>
                <w:szCs w:val="20"/>
              </w:rPr>
            </w:pPr>
            <w:ins w:id="33" w:author="Wang, Xiaoyi" w:date="2018-11-14T12:37:00Z">
              <w:r>
                <w:rPr>
                  <w:rFonts w:asciiTheme="majorHAnsi" w:eastAsia="Times New Roman" w:hAnsiTheme="majorHAnsi" w:cstheme="majorHAnsi"/>
                  <w:sz w:val="20"/>
                  <w:szCs w:val="20"/>
                </w:rPr>
                <w:t>FFS: for FR1</w:t>
              </w:r>
            </w:ins>
          </w:p>
        </w:tc>
        <w:tc>
          <w:tcPr>
            <w:tcW w:w="388" w:type="pct"/>
          </w:tcPr>
          <w:p w:rsidR="00F7556C" w:rsidRPr="00CA4C8A" w:rsidRDefault="00F7556C"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2B55E7">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ＭＳ Ｐゴシック" w:hAnsiTheme="majorHAnsi" w:cstheme="majorHAnsi"/>
                <w:sz w:val="20"/>
                <w:szCs w:val="20"/>
              </w:rPr>
              <w:t>(</w:t>
            </w:r>
            <w:proofErr w:type="gramEnd"/>
            <w:r w:rsidRPr="00CA4C8A">
              <w:rPr>
                <w:rFonts w:asciiTheme="majorHAnsi" w:eastAsia="ＭＳ Ｐゴシック"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report on PUCCH formats over 4 – 14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ＭＳ Ｐゴシック" w:hAnsiTheme="majorHAnsi" w:cstheme="majorHAnsi"/>
                <w:sz w:val="20"/>
                <w:szCs w:val="20"/>
              </w:rPr>
              <w:t>(</w:t>
            </w:r>
            <w:proofErr w:type="gramEnd"/>
            <w:r w:rsidRPr="00CA4C8A">
              <w:rPr>
                <w:rFonts w:asciiTheme="majorHAnsi" w:eastAsia="ＭＳ Ｐゴシック" w:hAnsiTheme="majorHAnsi" w:cstheme="majorHAnsi"/>
                <w:sz w:val="20"/>
                <w:szCs w:val="20"/>
              </w:rPr>
              <w:t>or piggybacked on a PUSCH)</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PUCCH based SP L1-RSRP report</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ins w:id="34" w:author="Wang, Xiaoyi" w:date="2018-11-14T12:33:00Z">
              <w:r w:rsidR="00D83192">
                <w:rPr>
                  <w:rFonts w:asciiTheme="majorHAnsi" w:eastAsia="Times New Roman" w:hAnsiTheme="majorHAnsi" w:cstheme="majorHAnsi"/>
                  <w:sz w:val="20"/>
                  <w:szCs w:val="20"/>
                </w:rPr>
                <w:t xml:space="preserve"> with </w:t>
              </w:r>
            </w:ins>
            <w:ins w:id="35" w:author="Wang, Xiaoyi" w:date="2018-11-14T12:34:00Z">
              <w:r w:rsidR="00D83192">
                <w:rPr>
                  <w:rFonts w:asciiTheme="majorHAnsi" w:eastAsia="Times New Roman" w:hAnsiTheme="majorHAnsi" w:cstheme="majorHAnsi"/>
                  <w:sz w:val="20"/>
                  <w:szCs w:val="20"/>
                </w:rPr>
                <w:t>capability</w:t>
              </w:r>
            </w:ins>
            <w:ins w:id="36" w:author="Wang, Xiaoyi" w:date="2018-11-14T12:33:00Z">
              <w:r w:rsidR="00D83192">
                <w:rPr>
                  <w:rFonts w:asciiTheme="majorHAnsi" w:eastAsia="Times New Roman" w:hAnsiTheme="majorHAnsi" w:cstheme="majorHAnsi"/>
                  <w:sz w:val="20"/>
                  <w:szCs w:val="20"/>
                </w:rPr>
                <w:t xml:space="preserve"> signaling </w:t>
              </w:r>
            </w:ins>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PUSCH based SP L1-RSRP report</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ins w:id="37" w:author="Wang, Xiaoyi" w:date="2018-11-14T12:37:00Z">
              <w:r w:rsidR="00436770">
                <w:rPr>
                  <w:rFonts w:asciiTheme="majorHAnsi" w:eastAsia="Times New Roman" w:hAnsiTheme="majorHAnsi" w:cstheme="majorHAnsi"/>
                  <w:sz w:val="20"/>
                  <w:szCs w:val="20"/>
                </w:rPr>
                <w:t xml:space="preserve"> with capability signaling</w:t>
              </w:r>
            </w:ins>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05" w:type="pct"/>
            <w:gridSpan w:val="3"/>
            <w:shd w:val="clear" w:color="auto" w:fill="auto"/>
            <w:vAlign w:val="center"/>
          </w:tcPr>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 xml:space="preserve">1. </w:t>
            </w:r>
            <w:r w:rsidRPr="002B2572">
              <w:rPr>
                <w:rFonts w:asciiTheme="majorHAnsi" w:eastAsia="ＭＳ Ｐゴシック" w:hAnsiTheme="majorHAnsi" w:cstheme="majorHAnsi"/>
                <w:kern w:val="0"/>
                <w:sz w:val="20"/>
                <w:szCs w:val="20"/>
              </w:rPr>
              <w:t>The max number of SSB/CSI-RS (1Tx) resources (sum of aperiodic/periodic/semi-persistent) across all CCs</w:t>
            </w:r>
            <w:r w:rsidR="009F149F" w:rsidRPr="002B2572">
              <w:rPr>
                <w:rFonts w:asciiTheme="majorHAnsi" w:eastAsia="ＭＳ Ｐゴシック" w:hAnsiTheme="majorHAnsi" w:cstheme="majorHAnsi"/>
                <w:kern w:val="0"/>
                <w:sz w:val="20"/>
                <w:szCs w:val="20"/>
              </w:rPr>
              <w:t xml:space="preserve"> configured</w:t>
            </w:r>
            <w:r w:rsidRPr="002B2572">
              <w:rPr>
                <w:rFonts w:asciiTheme="majorHAnsi" w:eastAsia="ＭＳ Ｐゴシック" w:hAnsiTheme="majorHAnsi" w:cstheme="majorHAnsi"/>
                <w:kern w:val="0"/>
                <w:sz w:val="20"/>
                <w:szCs w:val="20"/>
              </w:rPr>
              <w:t xml:space="preserve"> to measure L1-RSRP within a slot shall not exceed MB_1 </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1a. The max number of CSI-RS resources (sum of aperiodic/periodic/semi-persistent) across all CCs</w:t>
            </w:r>
            <w:r w:rsidR="00572956" w:rsidRPr="002B2572">
              <w:rPr>
                <w:rFonts w:asciiTheme="majorHAnsi" w:eastAsia="ＭＳ Ｐゴシック" w:hAnsiTheme="majorHAnsi" w:cstheme="majorHAnsi"/>
                <w:kern w:val="0"/>
                <w:sz w:val="20"/>
                <w:szCs w:val="20"/>
              </w:rPr>
              <w:t xml:space="preserve"> configured</w:t>
            </w:r>
            <w:r w:rsidRPr="002B2572">
              <w:rPr>
                <w:rFonts w:asciiTheme="majorHAnsi" w:eastAsia="ＭＳ Ｐゴシック" w:hAnsiTheme="majorHAnsi" w:cstheme="majorHAnsi"/>
                <w:kern w:val="0"/>
                <w:sz w:val="20"/>
                <w:szCs w:val="20"/>
              </w:rPr>
              <w:t xml:space="preserve"> to measure L1-RSRP shall not exceed MC_1 </w:t>
            </w: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2. The max number of CSI-RS (2Tx) resources (sum of aperiodic/periodic/semi-persistent) across all CCs to measure L1-RSRP within a slot shall not exceed MB_2 </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br/>
              <w:t xml:space="preserve">3. Supported density of CSI-RS </w:t>
            </w:r>
          </w:p>
          <w:p w:rsidR="0016416A" w:rsidRPr="003C74A1" w:rsidRDefault="0016416A" w:rsidP="002B2572">
            <w:pPr>
              <w:widowControl/>
              <w:snapToGrid w:val="0"/>
              <w:jc w:val="left"/>
              <w:rPr>
                <w:rFonts w:asciiTheme="majorHAnsi" w:eastAsia="Times New Roman" w:hAnsiTheme="majorHAnsi" w:cstheme="majorHAnsi"/>
                <w:sz w:val="20"/>
                <w:szCs w:val="20"/>
              </w:rPr>
            </w:pPr>
            <w:r w:rsidRPr="002B2572">
              <w:rPr>
                <w:rFonts w:asciiTheme="majorHAnsi" w:eastAsia="ＭＳ Ｐゴシック" w:hAnsiTheme="majorHAnsi" w:cstheme="majorHAnsi"/>
                <w:kern w:val="0"/>
                <w:sz w:val="20"/>
                <w:szCs w:val="20"/>
              </w:rPr>
              <w:t xml:space="preserve">4. The max number of </w:t>
            </w:r>
            <w:r w:rsidRPr="002B2572">
              <w:rPr>
                <w:rFonts w:asciiTheme="majorHAnsi" w:eastAsia="ＭＳ Ｐゴシック" w:hAnsiTheme="majorHAnsi" w:cstheme="majorHAnsi" w:hint="eastAsia"/>
                <w:kern w:val="0"/>
                <w:sz w:val="20"/>
                <w:szCs w:val="20"/>
              </w:rPr>
              <w:t xml:space="preserve">aperiodic </w:t>
            </w:r>
            <w:r w:rsidRPr="002B2572">
              <w:rPr>
                <w:rFonts w:asciiTheme="majorHAnsi" w:eastAsia="ＭＳ Ｐゴシック" w:hAnsiTheme="majorHAnsi" w:cstheme="majorHAnsi"/>
                <w:kern w:val="0"/>
                <w:sz w:val="20"/>
                <w:szCs w:val="20"/>
              </w:rPr>
              <w:t>CSI-RS resources across all CCs configured to measure L1-RSRP shall not exceed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1</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RSRP measurement is not supported</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144207" w:rsidRPr="002B2572" w:rsidRDefault="00144207"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Mand</w:t>
            </w:r>
            <w:r w:rsidR="00087B65" w:rsidRPr="002B2572">
              <w:rPr>
                <w:rFonts w:asciiTheme="majorHAnsi" w:eastAsia="ＭＳ Ｐゴシック" w:hAnsiTheme="majorHAnsi" w:cstheme="majorHAnsi"/>
                <w:kern w:val="0"/>
                <w:sz w:val="20"/>
                <w:szCs w:val="20"/>
              </w:rPr>
              <w:t>atory with capability signaling</w:t>
            </w:r>
          </w:p>
          <w:p w:rsidR="00087B65" w:rsidRPr="002B2572" w:rsidRDefault="00087B65"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 candidate value set for MB_1 is {</w:t>
            </w:r>
            <w:r w:rsidR="00766269" w:rsidRPr="002B2572">
              <w:rPr>
                <w:rFonts w:asciiTheme="majorHAnsi" w:eastAsia="ＭＳ Ｐゴシック" w:hAnsiTheme="majorHAnsi" w:cstheme="majorHAnsi"/>
                <w:kern w:val="0"/>
                <w:sz w:val="20"/>
                <w:szCs w:val="20"/>
              </w:rPr>
              <w:t xml:space="preserve">0, </w:t>
            </w:r>
            <w:r w:rsidRPr="002B2572">
              <w:rPr>
                <w:rFonts w:asciiTheme="majorHAnsi" w:eastAsia="ＭＳ Ｐゴシック" w:hAnsiTheme="majorHAnsi" w:cstheme="majorHAnsi"/>
                <w:kern w:val="0"/>
                <w:sz w:val="20"/>
                <w:szCs w:val="20"/>
              </w:rPr>
              <w:t>8, 16, 32, 64}</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lastRenderedPageBreak/>
              <w:t>On FR2, UE is mandated to signal MB_1 &gt;=8</w:t>
            </w: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On FR1, MB_1 &gt;=8 is supported mandatory with capability signaling. </w:t>
            </w: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p>
          <w:p w:rsidR="00572956" w:rsidRPr="002B2572" w:rsidRDefault="00572956"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Component-1a, candidate value set for MC_1 is {0, 4, 8, 16, 32, 64}</w:t>
            </w:r>
          </w:p>
          <w:p w:rsidR="00572956" w:rsidRDefault="00572956" w:rsidP="002B2572">
            <w:pPr>
              <w:widowControl/>
              <w:snapToGrid w:val="0"/>
              <w:jc w:val="left"/>
              <w:rPr>
                <w:ins w:id="38" w:author="Wang, Xiaoyi" w:date="2018-11-15T11:26:00Z"/>
                <w:rFonts w:asciiTheme="majorHAnsi" w:eastAsia="ＭＳ Ｐゴシック" w:hAnsiTheme="majorHAnsi" w:cstheme="majorHAnsi"/>
                <w:kern w:val="0"/>
                <w:sz w:val="20"/>
                <w:szCs w:val="20"/>
              </w:rPr>
            </w:pPr>
          </w:p>
          <w:p w:rsidR="00E83B2B" w:rsidRPr="002B2572" w:rsidRDefault="00E83B2B" w:rsidP="002B2572">
            <w:pPr>
              <w:widowControl/>
              <w:snapToGrid w:val="0"/>
              <w:jc w:val="left"/>
              <w:rPr>
                <w:rFonts w:asciiTheme="majorHAnsi" w:eastAsia="ＭＳ Ｐゴシック" w:hAnsiTheme="majorHAnsi" w:cstheme="majorHAnsi"/>
                <w:kern w:val="0"/>
                <w:sz w:val="20"/>
                <w:szCs w:val="20"/>
              </w:rPr>
            </w:pPr>
            <w:ins w:id="39" w:author="Wang, Xiaoyi" w:date="2018-11-15T11:26:00Z">
              <w:r>
                <w:rPr>
                  <w:rFonts w:asciiTheme="majorHAnsi" w:eastAsia="ＭＳ Ｐゴシック" w:hAnsiTheme="majorHAnsi" w:cstheme="majorHAnsi"/>
                  <w:kern w:val="0"/>
                  <w:sz w:val="20"/>
                  <w:szCs w:val="20"/>
                </w:rPr>
                <w:t xml:space="preserve">For FR1, UE is mandated to report at least 8. </w:t>
              </w:r>
            </w:ins>
          </w:p>
          <w:p w:rsidR="00572956" w:rsidRPr="002B2572" w:rsidRDefault="00572956"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Component-2, candidate value set for MB_2 is {0, 4, 8, 16, 32, 64}</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Component-3: candidate value set: </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w:t>
            </w:r>
            <w:r w:rsidR="00AB218A" w:rsidRPr="002B2572">
              <w:rPr>
                <w:rFonts w:asciiTheme="majorHAnsi" w:eastAsia="ＭＳ Ｐゴシック" w:hAnsiTheme="majorHAnsi" w:cstheme="majorHAnsi"/>
                <w:kern w:val="0"/>
                <w:sz w:val="20"/>
                <w:szCs w:val="20"/>
              </w:rPr>
              <w:t xml:space="preserve">“not supported”, </w:t>
            </w:r>
            <w:r w:rsidRPr="002B2572">
              <w:rPr>
                <w:rFonts w:asciiTheme="majorHAnsi" w:eastAsia="ＭＳ Ｐゴシック" w:hAnsiTheme="majorHAnsi" w:cstheme="majorHAnsi"/>
                <w:kern w:val="0"/>
                <w:sz w:val="20"/>
                <w:szCs w:val="20"/>
              </w:rPr>
              <w:t>“1 only”, “3 only”, “both 1 and 3”}</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AB218A" w:rsidRPr="002B2572" w:rsidRDefault="00AB218A"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either “3 only” or “both 1 and 3”</w:t>
            </w:r>
          </w:p>
          <w:p w:rsidR="00AB218A" w:rsidRPr="002B2572" w:rsidRDefault="00AB218A"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FR1, either “3 only” or “both 1 and 3” is mandatory with UE capability signaling.</w:t>
            </w:r>
          </w:p>
          <w:p w:rsidR="007E5ED4" w:rsidRPr="002B2572" w:rsidRDefault="007E5ED4" w:rsidP="002B2572">
            <w:pPr>
              <w:widowControl/>
              <w:snapToGrid w:val="0"/>
              <w:jc w:val="left"/>
              <w:rPr>
                <w:rFonts w:asciiTheme="majorHAnsi" w:eastAsia="ＭＳ Ｐゴシック" w:hAnsiTheme="majorHAnsi" w:cstheme="majorHAnsi"/>
                <w:kern w:val="0"/>
                <w:sz w:val="20"/>
                <w:szCs w:val="20"/>
              </w:rPr>
            </w:pPr>
          </w:p>
          <w:p w:rsidR="007E5ED4" w:rsidRPr="002B2572" w:rsidRDefault="007E5ED4"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Component-4, candidate value set for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2</w:t>
            </w:r>
            <w:r w:rsidRPr="002B2572">
              <w:rPr>
                <w:rFonts w:asciiTheme="majorHAnsi" w:eastAsia="ＭＳ Ｐゴシック" w:hAnsiTheme="majorHAnsi" w:cstheme="majorHAnsi"/>
                <w:kern w:val="0"/>
                <w:sz w:val="20"/>
                <w:szCs w:val="20"/>
              </w:rPr>
              <w:t xml:space="preserve"> is {0, 1, 4, 8, 16, 32, 64}</w:t>
            </w:r>
          </w:p>
          <w:p w:rsidR="007E5ED4" w:rsidRPr="002B2572" w:rsidRDefault="007E5ED4"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For </w:t>
            </w:r>
            <w:ins w:id="40" w:author="Wang, Xiaoyi" w:date="2018-11-15T11:18:00Z">
              <w:r w:rsidR="009670AC">
                <w:rPr>
                  <w:rFonts w:asciiTheme="majorHAnsi" w:eastAsia="ＭＳ Ｐゴシック" w:hAnsiTheme="majorHAnsi" w:cstheme="majorHAnsi"/>
                  <w:kern w:val="0"/>
                  <w:sz w:val="20"/>
                  <w:szCs w:val="20"/>
                </w:rPr>
                <w:t xml:space="preserve">both FR1 and </w:t>
              </w:r>
            </w:ins>
            <w:r w:rsidRPr="002B2572">
              <w:rPr>
                <w:rFonts w:asciiTheme="majorHAnsi" w:eastAsia="ＭＳ Ｐゴシック" w:hAnsiTheme="majorHAnsi" w:cstheme="majorHAnsi"/>
                <w:kern w:val="0"/>
                <w:sz w:val="20"/>
                <w:szCs w:val="20"/>
              </w:rPr>
              <w:t>FR2, UE is mandated to report at least 4</w:t>
            </w:r>
          </w:p>
          <w:p w:rsidR="007E5ED4" w:rsidRPr="002B2572" w:rsidDel="009670AC" w:rsidRDefault="007E5ED4" w:rsidP="002B2572">
            <w:pPr>
              <w:widowControl/>
              <w:snapToGrid w:val="0"/>
              <w:jc w:val="left"/>
              <w:rPr>
                <w:del w:id="41" w:author="Wang, Xiaoyi" w:date="2018-11-15T11:19:00Z"/>
                <w:rFonts w:asciiTheme="majorHAnsi" w:eastAsia="ＭＳ Ｐゴシック" w:hAnsiTheme="majorHAnsi" w:cstheme="majorHAnsi"/>
                <w:kern w:val="0"/>
                <w:sz w:val="20"/>
                <w:szCs w:val="20"/>
              </w:rPr>
            </w:pPr>
            <w:del w:id="42" w:author="Wang, Xiaoyi" w:date="2018-11-15T11:19:00Z">
              <w:r w:rsidRPr="002B2572" w:rsidDel="009670AC">
                <w:rPr>
                  <w:rFonts w:asciiTheme="majorHAnsi" w:eastAsia="ＭＳ Ｐゴシック" w:hAnsiTheme="majorHAnsi" w:cstheme="majorHAnsi"/>
                  <w:kern w:val="0"/>
                  <w:sz w:val="20"/>
                  <w:szCs w:val="20"/>
                </w:rPr>
                <w:delText>FFS the mandated value for FR1</w:delText>
              </w:r>
            </w:del>
          </w:p>
          <w:p w:rsidR="00AB218A" w:rsidRPr="003C74A1" w:rsidRDefault="00AB218A"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w:t>
            </w:r>
            <w:proofErr w:type="spellStart"/>
            <w:r w:rsidRPr="003C74A1">
              <w:rPr>
                <w:rFonts w:asciiTheme="majorHAnsi" w:eastAsia="Times New Roman" w:hAnsiTheme="majorHAnsi" w:cstheme="majorHAnsi"/>
                <w:sz w:val="20"/>
                <w:szCs w:val="20"/>
              </w:rPr>
              <w:t>RB</w:t>
            </w:r>
            <w:r w:rsidRPr="003C74A1">
              <w:rPr>
                <w:rFonts w:asciiTheme="majorHAnsi" w:eastAsia="Times New Roman" w:hAnsiTheme="majorHAnsi" w:cstheme="majorHAnsi"/>
                <w:sz w:val="20"/>
                <w:szCs w:val="20"/>
                <w:vertAlign w:val="subscript"/>
              </w:rPr>
              <w:t>i</w:t>
            </w:r>
            <w:proofErr w:type="spellEnd"/>
            <w:r w:rsidRPr="003C74A1">
              <w:rPr>
                <w:rFonts w:asciiTheme="majorHAnsi" w:eastAsia="Times New Roman" w:hAnsiTheme="majorHAnsi" w:cstheme="majorHAnsi"/>
                <w:sz w:val="20"/>
                <w:szCs w:val="20"/>
              </w:rPr>
              <w:t>, where</w:t>
            </w:r>
          </w:p>
          <w:p w:rsidR="00FB6D3B" w:rsidRPr="003C74A1" w:rsidRDefault="00FB6D3B" w:rsidP="00FB6D3B">
            <w:pPr>
              <w:rPr>
                <w:rFonts w:asciiTheme="majorHAnsi" w:eastAsia="Times New Roman" w:hAnsiTheme="majorHAnsi" w:cstheme="majorHAnsi"/>
                <w:sz w:val="20"/>
                <w:szCs w:val="20"/>
              </w:rPr>
            </w:pP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 xml:space="preserve"> is the index of SCS, </w:t>
            </w: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=1,2,3,4 corresponding to 15,30,60,120 kHz SCS.</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reporting time capability is not known by </w:t>
            </w:r>
            <w:proofErr w:type="spellStart"/>
            <w:r w:rsidRPr="003C74A1">
              <w:rPr>
                <w:rFonts w:asciiTheme="majorHAnsi" w:eastAsia="ＭＳ Ｐゴシック" w:hAnsiTheme="majorHAnsi" w:cstheme="majorHAnsi"/>
                <w:kern w:val="0"/>
                <w:sz w:val="20"/>
                <w:szCs w:val="20"/>
              </w:rPr>
              <w:t>gNB</w:t>
            </w:r>
            <w:proofErr w:type="spellEnd"/>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RAN1/4</w:t>
            </w:r>
          </w:p>
        </w:tc>
        <w:tc>
          <w:tcPr>
            <w:tcW w:w="450" w:type="pct"/>
            <w:shd w:val="clear" w:color="auto" w:fill="auto"/>
            <w:vAlign w:val="center"/>
          </w:tcPr>
          <w:p w:rsidR="00281417" w:rsidRDefault="0028141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sidR="00A4189A">
              <w:rPr>
                <w:rFonts w:asciiTheme="majorHAnsi" w:eastAsia="Times New Roman" w:hAnsiTheme="majorHAnsi" w:cstheme="majorHAnsi"/>
                <w:sz w:val="20"/>
                <w:szCs w:val="20"/>
              </w:rPr>
              <w:t>, 28</w:t>
            </w:r>
            <w:r w:rsidRPr="003C74A1">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p>
          <w:p w:rsidR="00FB6D3B" w:rsidRPr="003C74A1" w:rsidRDefault="00FB6D3B"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p>
        </w:tc>
        <w:tc>
          <w:tcPr>
            <w:tcW w:w="388" w:type="pct"/>
          </w:tcPr>
          <w:p w:rsidR="009C15B4"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s: []</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xml:space="preserve">, </w:t>
            </w:r>
            <w:r w:rsidRPr="0069616C">
              <w:rPr>
                <w:rFonts w:asciiTheme="majorHAnsi" w:eastAsia="Times New Roman" w:hAnsiTheme="majorHAnsi" w:cstheme="majorHAnsi"/>
                <w:sz w:val="20"/>
                <w:szCs w:val="20"/>
                <w:highlight w:val="yellow"/>
              </w:rPr>
              <w:t>[28]</w:t>
            </w:r>
            <w:r w:rsidRPr="003C74A1">
              <w:rPr>
                <w:rFonts w:asciiTheme="majorHAnsi" w:eastAsia="Times New Roman" w:hAnsiTheme="majorHAnsi" w:cstheme="majorHAnsi"/>
                <w:sz w:val="20"/>
                <w:szCs w:val="20"/>
              </w:rPr>
              <w:t>}</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p>
          <w:p w:rsidR="00FB6D3B" w:rsidRPr="00CA4C8A" w:rsidRDefault="009C15B4" w:rsidP="009C15B4">
            <w:pPr>
              <w:widowControl/>
              <w:snapToGrid w:val="0"/>
              <w:jc w:val="left"/>
              <w:rPr>
                <w:rFonts w:asciiTheme="majorHAnsi" w:eastAsia="ＭＳ Ｐゴシック" w:hAnsiTheme="majorHAnsi" w:cstheme="majorHAnsi"/>
                <w:kern w:val="0"/>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FB6D3B" w:rsidRPr="00CA4C8A"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Rx beam switching is not supported</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Rx beam switching is mandatory </w:t>
            </w:r>
            <w:del w:id="43" w:author="Wang, Xiaoyi" w:date="2018-11-15T12:12:00Z">
              <w:r w:rsidRPr="00CA4C8A" w:rsidDel="005406B8">
                <w:rPr>
                  <w:rFonts w:asciiTheme="majorHAnsi" w:eastAsia="Times New Roman" w:hAnsiTheme="majorHAnsi" w:cstheme="majorHAnsi"/>
                  <w:sz w:val="20"/>
                  <w:szCs w:val="20"/>
                </w:rPr>
                <w:delText>for bands at least &gt; 6GHz</w:delText>
              </w:r>
            </w:del>
            <w:ins w:id="44" w:author="Wang, Xiaoyi" w:date="2018-11-15T12:12:00Z">
              <w:r w:rsidR="005406B8">
                <w:rPr>
                  <w:rFonts w:asciiTheme="majorHAnsi" w:eastAsia="Times New Roman" w:hAnsiTheme="majorHAnsi" w:cstheme="majorHAnsi"/>
                  <w:sz w:val="20"/>
                  <w:szCs w:val="20"/>
                </w:rPr>
                <w:t>for FR2</w:t>
              </w:r>
            </w:ins>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88" w:type="pct"/>
          </w:tcPr>
          <w:p w:rsidR="00D06F74" w:rsidRPr="00CA4C8A" w:rsidRDefault="00D06F74"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w:t>
            </w:r>
            <w:proofErr w:type="gramStart"/>
            <w:r w:rsidRPr="003C74A1">
              <w:rPr>
                <w:rFonts w:asciiTheme="majorHAnsi" w:eastAsia="Times New Roman" w:hAnsiTheme="majorHAnsi" w:cstheme="majorHAnsi"/>
                <w:sz w:val="20"/>
                <w:szCs w:val="20"/>
              </w:rPr>
              <w:t>Rx  beam</w:t>
            </w:r>
            <w:proofErr w:type="gramEnd"/>
            <w:r w:rsidRPr="003C74A1">
              <w:rPr>
                <w:rFonts w:asciiTheme="majorHAnsi" w:eastAsia="Times New Roman" w:hAnsiTheme="majorHAnsi" w:cstheme="majorHAnsi"/>
                <w:sz w:val="20"/>
                <w:szCs w:val="20"/>
              </w:rPr>
              <w:t xml:space="preserve">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C94880" w:rsidRPr="003C74A1" w:rsidRDefault="00C94880"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w:t>
            </w:r>
            <w:del w:id="45" w:author="Wang, Xiaoyi" w:date="2018-11-13T12:26:00Z">
              <w:r w:rsidRPr="003C74A1" w:rsidDel="00E60ADD">
                <w:rPr>
                  <w:rFonts w:asciiTheme="majorHAnsi" w:eastAsia="ＭＳ Ｐゴシック" w:hAnsiTheme="majorHAnsi" w:cstheme="majorHAnsi"/>
                  <w:kern w:val="0"/>
                  <w:sz w:val="20"/>
                  <w:szCs w:val="20"/>
                </w:rPr>
                <w:delText>resetriction</w:delText>
              </w:r>
            </w:del>
            <w:ins w:id="46" w:author="Wang, Xiaoyi" w:date="2018-11-13T12:26:00Z">
              <w:r w:rsidR="00E60ADD" w:rsidRPr="003C74A1">
                <w:rPr>
                  <w:rFonts w:asciiTheme="majorHAnsi" w:eastAsia="ＭＳ Ｐゴシック" w:hAnsiTheme="majorHAnsi" w:cstheme="majorHAnsi"/>
                  <w:kern w:val="0"/>
                  <w:sz w:val="20"/>
                  <w:szCs w:val="20"/>
                </w:rPr>
                <w:t>restriction</w:t>
              </w:r>
            </w:ins>
            <w:r w:rsidRPr="003C74A1">
              <w:rPr>
                <w:rFonts w:asciiTheme="majorHAnsi" w:eastAsia="ＭＳ Ｐゴシック" w:hAnsiTheme="majorHAnsi" w:cstheme="majorHAnsi"/>
                <w:kern w:val="0"/>
                <w:sz w:val="20"/>
                <w:szCs w:val="20"/>
              </w:rPr>
              <w:t xml:space="preserve"> on the maximum number of </w:t>
            </w:r>
            <w:proofErr w:type="spellStart"/>
            <w:r w:rsidRPr="003C74A1">
              <w:rPr>
                <w:rFonts w:asciiTheme="majorHAnsi" w:eastAsia="ＭＳ Ｐゴシック" w:hAnsiTheme="majorHAnsi" w:cstheme="majorHAnsi"/>
                <w:kern w:val="0"/>
                <w:sz w:val="20"/>
                <w:szCs w:val="20"/>
              </w:rPr>
              <w:t>Tx+Rx</w:t>
            </w:r>
            <w:proofErr w:type="spellEnd"/>
            <w:r w:rsidRPr="003C74A1">
              <w:rPr>
                <w:rFonts w:asciiTheme="majorHAnsi" w:eastAsia="ＭＳ Ｐゴシック" w:hAnsiTheme="majorHAnsi" w:cstheme="majorHAnsi"/>
                <w:kern w:val="0"/>
                <w:sz w:val="20"/>
                <w:szCs w:val="20"/>
              </w:rPr>
              <w:t xml:space="preserve"> beam change for a slot</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proofErr w:type="gramStart"/>
            <w:r w:rsidRPr="003C74A1">
              <w:rPr>
                <w:rFonts w:asciiTheme="majorHAnsi" w:eastAsia="Malgun Gothic" w:hAnsiTheme="majorHAnsi" w:cstheme="majorHAnsi"/>
                <w:kern w:val="0"/>
                <w:sz w:val="20"/>
                <w:szCs w:val="20"/>
              </w:rPr>
              <w:t>N.A</w:t>
            </w:r>
            <w:proofErr w:type="gramEnd"/>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C44ACD" w:rsidRDefault="00C44ACD" w:rsidP="00FB6D3B">
            <w:pPr>
              <w:rPr>
                <w:ins w:id="47" w:author="Wang, Xiaoyi" w:date="2018-11-14T12:47:00Z"/>
                <w:rFonts w:asciiTheme="majorHAnsi" w:eastAsia="Times New Roman" w:hAnsiTheme="majorHAnsi" w:cstheme="majorHAnsi"/>
                <w:sz w:val="20"/>
                <w:szCs w:val="20"/>
              </w:rPr>
            </w:pPr>
            <w:ins w:id="48" w:author="Wang, Xiaoyi" w:date="2018-11-14T12:47:00Z">
              <w:r>
                <w:rPr>
                  <w:rFonts w:asciiTheme="majorHAnsi" w:eastAsia="Times New Roman" w:hAnsiTheme="majorHAnsi" w:cstheme="majorHAnsi"/>
                  <w:sz w:val="20"/>
                  <w:szCs w:val="20"/>
                </w:rPr>
                <w:t xml:space="preserve">Optional with capability signaling </w:t>
              </w:r>
            </w:ins>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Minimum time between the DCI triggering of AP-CSI-RS and aperiodic CSI-RS transmission shall be at least </w:t>
            </w:r>
            <w:proofErr w:type="spellStart"/>
            <w:r w:rsidRPr="00CA4C8A">
              <w:rPr>
                <w:rFonts w:asciiTheme="majorHAnsi" w:eastAsia="Times New Roman" w:hAnsiTheme="majorHAnsi" w:cstheme="majorHAnsi"/>
                <w:sz w:val="20"/>
                <w:szCs w:val="20"/>
              </w:rPr>
              <w:t>KB</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FB6D3B" w:rsidRPr="00CA4C8A" w:rsidRDefault="00FB6D3B" w:rsidP="00FB6D3B">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FB6D3B" w:rsidRPr="00CA4C8A"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0C5276">
              <w:rPr>
                <w:rFonts w:asciiTheme="majorHAnsi" w:eastAsia="ＭＳ Ｐゴシック" w:hAnsiTheme="majorHAnsi" w:cstheme="majorHAnsi"/>
                <w:kern w:val="0"/>
                <w:sz w:val="20"/>
                <w:szCs w:val="20"/>
              </w:rPr>
              <w:t>No recommendation on the desired beam switching timing</w:t>
            </w:r>
            <w:r w:rsidRPr="003C74A1">
              <w:rPr>
                <w:rFonts w:asciiTheme="majorHAnsi" w:eastAsia="ＭＳ Ｐゴシック" w:hAnsiTheme="majorHAnsi" w:cstheme="majorHAnsi"/>
                <w:kern w:val="0"/>
                <w:sz w:val="20"/>
                <w:szCs w:val="20"/>
              </w:rPr>
              <w:t xml:space="preserve"> </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proofErr w:type="gramStart"/>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w:t>
            </w:r>
            <w:proofErr w:type="gramEnd"/>
            <w:r w:rsidRPr="0091653A">
              <w:rPr>
                <w:rFonts w:asciiTheme="majorHAnsi" w:eastAsia="Times New Roman" w:hAnsiTheme="majorHAnsi" w:cstheme="majorHAnsi"/>
                <w:sz w:val="20"/>
                <w:szCs w:val="20"/>
              </w:rPr>
              <w:t xml:space="preserve">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62187E" w:rsidRDefault="0062187E" w:rsidP="00FB6D3B">
            <w:pPr>
              <w:rPr>
                <w:ins w:id="49" w:author="Wang, Xiaoyi" w:date="2018-11-14T12:49:00Z"/>
                <w:rFonts w:asciiTheme="majorHAnsi" w:eastAsia="Times New Roman" w:hAnsiTheme="majorHAnsi" w:cstheme="majorHAnsi"/>
                <w:sz w:val="20"/>
                <w:szCs w:val="20"/>
              </w:rPr>
            </w:pPr>
            <w:ins w:id="50" w:author="Wang, Xiaoyi" w:date="2018-11-14T12:49:00Z">
              <w:r>
                <w:rPr>
                  <w:rFonts w:asciiTheme="majorHAnsi" w:eastAsia="Times New Roman" w:hAnsiTheme="majorHAnsi" w:cstheme="majorHAnsi"/>
                  <w:sz w:val="20"/>
                  <w:szCs w:val="20"/>
                </w:rPr>
                <w:t>Optional with capability signaling</w:t>
              </w:r>
            </w:ins>
          </w:p>
          <w:p w:rsidR="00FB6D3B" w:rsidRDefault="00FB6D3B"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DE7504"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FB6D3B" w:rsidRDefault="00DE7504" w:rsidP="00FB6D3B">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sidR="00FB6D3B">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p>
        </w:tc>
        <w:tc>
          <w:tcPr>
            <w:tcW w:w="388"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w:t>
            </w:r>
            <w:proofErr w:type="gramStart"/>
            <w:r w:rsidRPr="00CA4C8A">
              <w:rPr>
                <w:rFonts w:asciiTheme="majorHAnsi" w:eastAsia="Times New Roman" w:hAnsiTheme="majorHAnsi" w:cstheme="majorHAnsi"/>
                <w:sz w:val="20"/>
                <w:szCs w:val="20"/>
              </w:rPr>
              <w:t>group based</w:t>
            </w:r>
            <w:proofErr w:type="gramEnd"/>
            <w:r w:rsidRPr="00CA4C8A">
              <w:rPr>
                <w:rFonts w:asciiTheme="majorHAnsi" w:eastAsia="Times New Roman" w:hAnsiTheme="majorHAnsi" w:cstheme="majorHAnsi"/>
                <w:sz w:val="20"/>
                <w:szCs w:val="20"/>
              </w:rPr>
              <w:t xml:space="preserve"> beam reporting</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w:t>
            </w:r>
            <w:proofErr w:type="spellStart"/>
            <w:r w:rsidRPr="00CA4C8A">
              <w:rPr>
                <w:rFonts w:asciiTheme="majorHAnsi" w:eastAsia="Times New Roman" w:hAnsiTheme="majorHAnsi" w:cstheme="majorHAnsi"/>
                <w:sz w:val="20"/>
                <w:szCs w:val="20"/>
              </w:rPr>
              <w:t>N_max</w:t>
            </w:r>
            <w:proofErr w:type="spellEnd"/>
            <w:r w:rsidRPr="00CA4C8A">
              <w:rPr>
                <w:rFonts w:asciiTheme="majorHAnsi" w:eastAsia="Times New Roman" w:hAnsiTheme="majorHAnsi" w:cstheme="majorHAnsi"/>
                <w:sz w:val="20"/>
                <w:szCs w:val="20"/>
              </w:rPr>
              <w:t xml:space="preserve">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Non-</w:t>
            </w:r>
            <w:proofErr w:type="gramStart"/>
            <w:r w:rsidRPr="00CA4C8A">
              <w:rPr>
                <w:rFonts w:asciiTheme="majorHAnsi" w:eastAsia="ＭＳ Ｐゴシック" w:hAnsiTheme="majorHAnsi" w:cstheme="majorHAnsi"/>
                <w:kern w:val="0"/>
                <w:sz w:val="20"/>
                <w:szCs w:val="20"/>
              </w:rPr>
              <w:t>group based</w:t>
            </w:r>
            <w:proofErr w:type="gramEnd"/>
            <w:r w:rsidRPr="00CA4C8A">
              <w:rPr>
                <w:rFonts w:asciiTheme="majorHAnsi" w:eastAsia="ＭＳ Ｐゴシック" w:hAnsiTheme="majorHAnsi" w:cstheme="majorHAnsi"/>
                <w:kern w:val="0"/>
                <w:sz w:val="20"/>
                <w:szCs w:val="20"/>
              </w:rPr>
              <w:t xml:space="preserve"> beam reporting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proofErr w:type="gramStart"/>
            <w:r w:rsidRPr="00CA4C8A">
              <w:rPr>
                <w:rFonts w:asciiTheme="majorHAnsi" w:eastAsia="ＭＳ Ｐゴシック" w:hAnsiTheme="majorHAnsi" w:cstheme="majorHAnsi"/>
                <w:kern w:val="0"/>
                <w:sz w:val="20"/>
                <w:szCs w:val="20"/>
              </w:rPr>
              <w:t>N.A</w:t>
            </w:r>
            <w:proofErr w:type="gramEnd"/>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2378F8" w:rsidRDefault="002378F8" w:rsidP="00733F32">
            <w:pPr>
              <w:rPr>
                <w:ins w:id="51" w:author="Wang, Xiaoyi" w:date="2018-11-14T12:49:00Z"/>
                <w:rFonts w:asciiTheme="majorHAnsi" w:eastAsia="Times New Roman" w:hAnsiTheme="majorHAnsi" w:cstheme="majorHAnsi"/>
                <w:sz w:val="20"/>
                <w:szCs w:val="20"/>
              </w:rPr>
            </w:pPr>
            <w:ins w:id="52" w:author="Wang, Xiaoyi" w:date="2018-11-14T12:50:00Z">
              <w:r>
                <w:rPr>
                  <w:rFonts w:asciiTheme="majorHAnsi" w:eastAsia="Times New Roman" w:hAnsiTheme="majorHAnsi" w:cstheme="majorHAnsi"/>
                  <w:sz w:val="20"/>
                  <w:szCs w:val="20"/>
                </w:rPr>
                <w:t>Mandatory with capability</w:t>
              </w:r>
            </w:ins>
            <w:ins w:id="53" w:author="Wang, Xiaoyi" w:date="2018-11-14T12:51:00Z">
              <w:r w:rsidR="00117687">
                <w:rPr>
                  <w:rFonts w:asciiTheme="majorHAnsi" w:eastAsia="Times New Roman" w:hAnsiTheme="majorHAnsi" w:cstheme="majorHAnsi"/>
                  <w:sz w:val="20"/>
                  <w:szCs w:val="20"/>
                </w:rPr>
                <w:t xml:space="preserve"> for both FR1 and FR2</w:t>
              </w:r>
            </w:ins>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88" w:type="pct"/>
            <w:vAlign w:val="center"/>
          </w:tcPr>
          <w:p w:rsidR="00733F32" w:rsidRDefault="00733F32" w:rsidP="00733F32">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r>
              <w:rPr>
                <w:rFonts w:asciiTheme="majorHAnsi" w:eastAsia="Times New Roman" w:hAnsiTheme="majorHAnsi" w:cstheme="majorHAnsi"/>
                <w:sz w:val="20"/>
                <w:szCs w:val="20"/>
              </w:rPr>
              <w:t xml:space="preserve"> at least for FR2</w:t>
            </w:r>
          </w:p>
          <w:p w:rsidR="00733F32" w:rsidRDefault="00733F32" w:rsidP="00733F32">
            <w:pPr>
              <w:widowControl/>
              <w:snapToGrid w:val="0"/>
              <w:jc w:val="left"/>
              <w:rPr>
                <w:rFonts w:asciiTheme="majorHAnsi" w:hAnsiTheme="majorHAnsi" w:cstheme="majorHAnsi"/>
                <w:sz w:val="20"/>
                <w:szCs w:val="20"/>
              </w:rPr>
            </w:pPr>
          </w:p>
          <w:p w:rsidR="00733F32" w:rsidRPr="0069616C" w:rsidRDefault="00733F32" w:rsidP="00733F32">
            <w:pPr>
              <w:widowControl/>
              <w:snapToGrid w:val="0"/>
              <w:jc w:val="left"/>
              <w:rPr>
                <w:rFonts w:asciiTheme="majorHAnsi" w:hAnsiTheme="majorHAnsi" w:cstheme="majorHAnsi"/>
                <w:sz w:val="20"/>
                <w:szCs w:val="20"/>
              </w:rPr>
            </w:pPr>
            <w:r>
              <w:rPr>
                <w:rFonts w:asciiTheme="majorHAnsi" w:hAnsiTheme="majorHAnsi" w:cstheme="majorHAnsi" w:hint="eastAsia"/>
                <w:sz w:val="20"/>
                <w:szCs w:val="20"/>
              </w:rPr>
              <w:t>F</w:t>
            </w:r>
            <w:r>
              <w:rPr>
                <w:rFonts w:asciiTheme="majorHAnsi" w:hAnsiTheme="majorHAnsi" w:cstheme="majorHAnsi"/>
                <w:sz w:val="20"/>
                <w:szCs w:val="20"/>
              </w:rPr>
              <w:t>FS: for FR1</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w:t>
            </w:r>
            <w:r w:rsidRPr="00CA4C8A">
              <w:rPr>
                <w:rFonts w:asciiTheme="majorHAnsi" w:eastAsia="Times New Roman" w:hAnsiTheme="majorHAnsi" w:cstheme="majorHAnsi"/>
                <w:sz w:val="20"/>
                <w:szCs w:val="20"/>
              </w:rPr>
              <w:lastRenderedPageBreak/>
              <w:t xml:space="preserve">2 beams </w:t>
            </w: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Group based beam reporting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ins w:id="54" w:author="Wang, Xiaoyi" w:date="2018-11-14T12:53:00Z">
              <w:r w:rsidR="0006479F">
                <w:rPr>
                  <w:rFonts w:asciiTheme="majorHAnsi" w:eastAsia="Times New Roman" w:hAnsiTheme="majorHAnsi" w:cstheme="majorHAnsi"/>
                  <w:sz w:val="20"/>
                  <w:szCs w:val="20"/>
                </w:rPr>
                <w:t xml:space="preserve"> with capability signaling</w:t>
              </w:r>
            </w:ins>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beam management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3C74A1" w:rsidRDefault="00515532" w:rsidP="00515532">
            <w:pPr>
              <w:widowControl/>
              <w:snapToGrid w:val="0"/>
              <w:jc w:val="left"/>
              <w:rPr>
                <w:rFonts w:asciiTheme="majorHAnsi" w:eastAsia="ＭＳ Ｐゴシック" w:hAnsiTheme="majorHAnsi" w:cstheme="majorHAnsi"/>
                <w:kern w:val="0"/>
                <w:sz w:val="20"/>
                <w:szCs w:val="20"/>
              </w:rPr>
            </w:pPr>
            <w:ins w:id="55" w:author="Wang, Xiaoyi" w:date="2018-11-16T11:28:00Z">
              <w:r>
                <w:rPr>
                  <w:rFonts w:asciiTheme="majorHAnsi" w:eastAsia="ＭＳ Ｐゴシック" w:hAnsiTheme="majorHAnsi" w:cstheme="majorHAnsi"/>
                  <w:kern w:val="0"/>
                  <w:sz w:val="20"/>
                  <w:szCs w:val="20"/>
                </w:rPr>
                <w:t xml:space="preserve">Note: </w:t>
              </w:r>
            </w:ins>
            <w:ins w:id="56" w:author="Wang, Xiaoyi" w:date="2018-11-16T11:30:00Z">
              <w:r>
                <w:rPr>
                  <w:rFonts w:asciiTheme="majorHAnsi" w:eastAsia="ＭＳ Ｐゴシック" w:hAnsiTheme="majorHAnsi" w:cstheme="majorHAnsi"/>
                  <w:kern w:val="0"/>
                  <w:sz w:val="20"/>
                  <w:szCs w:val="20"/>
                </w:rPr>
                <w:t>Component-3 also impose a</w:t>
              </w:r>
              <w:r w:rsidRPr="00515532">
                <w:rPr>
                  <w:rFonts w:asciiTheme="majorHAnsi" w:eastAsia="ＭＳ Ｐゴシック" w:hAnsiTheme="majorHAnsi" w:cstheme="majorHAnsi"/>
                  <w:kern w:val="0"/>
                  <w:sz w:val="20"/>
                  <w:szCs w:val="20"/>
                </w:rPr>
                <w:t xml:space="preserve">dditional constraint on the maximum number of SRS resource sets per supported time domain </w:t>
              </w:r>
            </w:ins>
            <w:ins w:id="57" w:author="Wang, Xiaoyi" w:date="2018-11-16T11:31:00Z">
              <w:r w:rsidRPr="00515532">
                <w:rPr>
                  <w:rFonts w:asciiTheme="majorHAnsi" w:eastAsia="ＭＳ Ｐゴシック" w:hAnsiTheme="majorHAnsi" w:cstheme="majorHAnsi"/>
                  <w:kern w:val="0"/>
                  <w:sz w:val="20"/>
                  <w:szCs w:val="20"/>
                </w:rPr>
                <w:t>behavior</w:t>
              </w:r>
            </w:ins>
            <w:ins w:id="58" w:author="Wang, Xiaoyi" w:date="2018-11-16T11:30:00Z">
              <w:r w:rsidRPr="00515532">
                <w:rPr>
                  <w:rFonts w:asciiTheme="majorHAnsi" w:eastAsia="ＭＳ Ｐゴシック" w:hAnsiTheme="majorHAnsi" w:cstheme="majorHAnsi"/>
                  <w:kern w:val="0"/>
                  <w:sz w:val="20"/>
                  <w:szCs w:val="20"/>
                </w:rPr>
                <w:t xml:space="preserve"> (periodic/semi-persistent/aperiodic)</w:t>
              </w:r>
            </w:ins>
            <w:ins w:id="59" w:author="Wang, Xiaoyi" w:date="2018-11-16T11:29:00Z">
              <w:r>
                <w:rPr>
                  <w:rFonts w:asciiTheme="majorHAnsi" w:eastAsia="ＭＳ Ｐゴシック" w:hAnsiTheme="majorHAnsi" w:cstheme="majorHAnsi"/>
                  <w:kern w:val="0"/>
                  <w:sz w:val="20"/>
                  <w:szCs w:val="20"/>
                </w:rPr>
                <w:t xml:space="preserve"> as {</w:t>
              </w:r>
            </w:ins>
            <w:ins w:id="60" w:author="Wang, Xiaoyi" w:date="2018-11-16T11:31:00Z">
              <w:r>
                <w:rPr>
                  <w:rFonts w:asciiTheme="majorHAnsi" w:eastAsia="ＭＳ Ｐゴシック" w:hAnsiTheme="majorHAnsi" w:cstheme="majorHAnsi"/>
                  <w:kern w:val="0"/>
                  <w:sz w:val="20"/>
                  <w:szCs w:val="20"/>
                </w:rPr>
                <w:t>1,1,1,2,2,2,4,4</w:t>
              </w:r>
            </w:ins>
            <w:ins w:id="61" w:author="Wang, Xiaoyi" w:date="2018-11-16T11:29:00Z">
              <w:r>
                <w:rPr>
                  <w:rFonts w:asciiTheme="majorHAnsi" w:eastAsia="ＭＳ Ｐゴシック" w:hAnsiTheme="majorHAnsi" w:cstheme="majorHAnsi"/>
                  <w:kern w:val="0"/>
                  <w:sz w:val="20"/>
                  <w:szCs w:val="20"/>
                </w:rPr>
                <w:t>}</w:t>
              </w:r>
            </w:ins>
            <w:ins w:id="62" w:author="Wang, Xiaoyi" w:date="2018-11-16T11:31:00Z">
              <w:r>
                <w:rPr>
                  <w:rFonts w:asciiTheme="majorHAnsi" w:eastAsia="ＭＳ Ｐゴシック" w:hAnsiTheme="majorHAnsi" w:cstheme="majorHAnsi"/>
                  <w:kern w:val="0"/>
                  <w:sz w:val="20"/>
                  <w:szCs w:val="20"/>
                </w:rPr>
                <w:t xml:space="preserve"> corresponding to </w:t>
              </w:r>
            </w:ins>
            <w:ins w:id="63" w:author="Wang, Xiaoyi" w:date="2018-11-16T11:32:00Z">
              <w:r>
                <w:rPr>
                  <w:rFonts w:asciiTheme="majorHAnsi" w:eastAsia="ＭＳ Ｐゴシック" w:hAnsiTheme="majorHAnsi" w:cstheme="majorHAnsi"/>
                  <w:kern w:val="0"/>
                  <w:sz w:val="20"/>
                  <w:szCs w:val="20"/>
                </w:rPr>
                <w:t>reported values {from 1 to 8}</w:t>
              </w:r>
            </w:ins>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88" w:type="pct"/>
            <w:vAlign w:val="center"/>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733F32" w:rsidRDefault="00733F32" w:rsidP="00733F32">
            <w:pPr>
              <w:rPr>
                <w:rFonts w:asciiTheme="majorHAnsi" w:eastAsia="Times New Roman" w:hAnsiTheme="majorHAnsi" w:cstheme="majorHAnsi"/>
                <w:sz w:val="20"/>
                <w:szCs w:val="20"/>
              </w:rPr>
            </w:pPr>
          </w:p>
          <w:p w:rsidR="00733F32" w:rsidRPr="000D08CB" w:rsidDel="00552466" w:rsidRDefault="00733F32" w:rsidP="00733F32">
            <w:pPr>
              <w:widowControl/>
              <w:snapToGrid w:val="0"/>
              <w:jc w:val="left"/>
              <w:rPr>
                <w:del w:id="64" w:author="Wang, Xiaoyi" w:date="2018-11-13T12:34:00Z"/>
                <w:rFonts w:asciiTheme="majorHAnsi" w:eastAsia="Times New Roman" w:hAnsiTheme="majorHAnsi" w:cstheme="majorHAnsi"/>
                <w:sz w:val="20"/>
                <w:szCs w:val="20"/>
              </w:rPr>
            </w:pPr>
            <w:del w:id="65" w:author="Wang, Xiaoyi" w:date="2018-11-13T12:34:00Z">
              <w:r w:rsidRPr="000D08CB" w:rsidDel="00552466">
                <w:rPr>
                  <w:rFonts w:asciiTheme="majorHAnsi" w:eastAsia="Times New Roman" w:hAnsiTheme="majorHAnsi" w:cstheme="majorHAnsi"/>
                  <w:sz w:val="20"/>
                  <w:szCs w:val="20"/>
                </w:rPr>
                <w:delText>4. COREST recoveryControlResourceSetId if configured</w:delText>
              </w:r>
            </w:del>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ins w:id="66" w:author="Wang, Xiaoyi" w:date="2018-11-15T12:22:00Z">
              <w:r w:rsidR="00BA232B">
                <w:rPr>
                  <w:rFonts w:asciiTheme="majorHAnsi" w:eastAsia="Times New Roman" w:hAnsiTheme="majorHAnsi" w:cstheme="majorHAnsi"/>
                  <w:sz w:val="20"/>
                  <w:szCs w:val="20"/>
                </w:rPr>
                <w:t>1-</w:t>
              </w:r>
              <w:proofErr w:type="gramStart"/>
              <w:r w:rsidR="00BA232B">
                <w:rPr>
                  <w:rFonts w:asciiTheme="majorHAnsi" w:eastAsia="Times New Roman" w:hAnsiTheme="majorHAnsi" w:cstheme="majorHAnsi"/>
                  <w:sz w:val="20"/>
                  <w:szCs w:val="20"/>
                </w:rPr>
                <w:t>7</w:t>
              </w:r>
            </w:ins>
            <w:ins w:id="67" w:author="Wang, Xiaoyi" w:date="2018-11-16T11:47:00Z">
              <w:r w:rsidR="00C61D69">
                <w:rPr>
                  <w:rFonts w:asciiTheme="majorHAnsi" w:eastAsia="Times New Roman" w:hAnsiTheme="majorHAnsi" w:cstheme="majorHAnsi"/>
                  <w:sz w:val="20"/>
                  <w:szCs w:val="20"/>
                </w:rPr>
                <w:t xml:space="preserve"> </w:t>
              </w:r>
              <w:r w:rsidR="00C61D69" w:rsidRPr="00CD5D1F">
                <w:rPr>
                  <w:color w:val="FF0000"/>
                  <w:szCs w:val="20"/>
                  <w:u w:val="single"/>
                </w:rPr>
                <w:t xml:space="preserve"> for</w:t>
              </w:r>
              <w:proofErr w:type="gramEnd"/>
              <w:r w:rsidR="00C61D69" w:rsidRPr="00CD5D1F">
                <w:rPr>
                  <w:color w:val="FF0000"/>
                  <w:szCs w:val="20"/>
                  <w:u w:val="single"/>
                </w:rPr>
                <w:t xml:space="preserve"> CSI-RS based BFD/BFR</w:t>
              </w:r>
            </w:ins>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failure recovery is not supported </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3C74A1" w:rsidDel="00552466" w:rsidRDefault="00733F32" w:rsidP="00733F32">
            <w:pPr>
              <w:rPr>
                <w:del w:id="68" w:author="Wang, Xiaoyi" w:date="2018-11-13T12:34:00Z"/>
                <w:rFonts w:asciiTheme="majorHAnsi" w:eastAsia="Times New Roman" w:hAnsiTheme="majorHAnsi" w:cstheme="majorHAnsi"/>
                <w:sz w:val="20"/>
                <w:szCs w:val="20"/>
              </w:rPr>
            </w:pPr>
            <w:del w:id="69" w:author="Wang, Xiaoyi" w:date="2018-11-13T12:34:00Z">
              <w:r w:rsidDel="00552466">
                <w:rPr>
                  <w:rFonts w:asciiTheme="majorHAnsi" w:eastAsia="ＭＳ Ｐゴシック" w:hAnsiTheme="majorHAnsi" w:cstheme="majorHAnsi" w:hint="eastAsia"/>
                  <w:kern w:val="0"/>
                  <w:sz w:val="20"/>
                  <w:szCs w:val="20"/>
                </w:rPr>
                <w:delText>C</w:delText>
              </w:r>
              <w:r w:rsidDel="00552466">
                <w:rPr>
                  <w:rFonts w:asciiTheme="majorHAnsi" w:eastAsia="ＭＳ Ｐゴシック" w:hAnsiTheme="majorHAnsi" w:cstheme="majorHAnsi"/>
                  <w:kern w:val="0"/>
                  <w:sz w:val="20"/>
                  <w:szCs w:val="20"/>
                </w:rPr>
                <w:delText>omponent 4) is in addition to component 1) of 3-1</w:delText>
              </w:r>
            </w:del>
          </w:p>
          <w:p w:rsidR="00733F32" w:rsidRDefault="00733F32">
            <w:pPr>
              <w:rPr>
                <w:ins w:id="70" w:author="Wang, Xiaoyi" w:date="2018-11-16T11:28:00Z"/>
                <w:rFonts w:asciiTheme="majorHAnsi" w:eastAsia="ＭＳ Ｐゴシック" w:hAnsiTheme="majorHAnsi" w:cstheme="majorHAnsi"/>
                <w:kern w:val="0"/>
                <w:sz w:val="20"/>
                <w:szCs w:val="20"/>
              </w:rPr>
              <w:pPrChange w:id="71" w:author="Wang, Xiaoyi" w:date="2018-11-13T12:34:00Z">
                <w:pPr>
                  <w:widowControl/>
                  <w:snapToGrid w:val="0"/>
                  <w:jc w:val="left"/>
                </w:pPr>
              </w:pPrChange>
            </w:pPr>
          </w:p>
          <w:p w:rsidR="00515532" w:rsidRPr="003C74A1" w:rsidRDefault="00515532">
            <w:pPr>
              <w:rPr>
                <w:rFonts w:asciiTheme="majorHAnsi" w:eastAsia="ＭＳ Ｐゴシック" w:hAnsiTheme="majorHAnsi" w:cstheme="majorHAnsi"/>
                <w:kern w:val="0"/>
                <w:sz w:val="20"/>
                <w:szCs w:val="20"/>
              </w:rPr>
              <w:pPrChange w:id="72" w:author="Wang, Xiaoyi" w:date="2018-11-13T12:34:00Z">
                <w:pPr>
                  <w:widowControl/>
                  <w:snapToGrid w:val="0"/>
                  <w:jc w:val="left"/>
                </w:pPr>
              </w:pPrChange>
            </w:pP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A8460E" w:rsidRDefault="00A8460E" w:rsidP="00733F32">
            <w:pPr>
              <w:rPr>
                <w:ins w:id="73" w:author="Wang, Xiaoyi" w:date="2018-11-15T12:21:00Z"/>
                <w:rFonts w:asciiTheme="majorHAnsi" w:eastAsia="Times New Roman" w:hAnsiTheme="majorHAnsi" w:cstheme="majorHAnsi"/>
                <w:sz w:val="20"/>
                <w:szCs w:val="20"/>
              </w:rPr>
            </w:pPr>
          </w:p>
          <w:p w:rsidR="00733F32" w:rsidRDefault="00733F32" w:rsidP="00733F32">
            <w:pPr>
              <w:rPr>
                <w:ins w:id="74" w:author="Wang, Xiaoyi" w:date="2018-11-15T12:23: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w:t>
            </w:r>
            <w:r w:rsidR="00F445E0">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6C1E3F" w:rsidRPr="003C74A1" w:rsidDel="002B03BF" w:rsidRDefault="006C1E3F" w:rsidP="00733F32">
            <w:pPr>
              <w:rPr>
                <w:del w:id="75" w:author="Wang, Xiaoyi" w:date="2018-11-15T12:31:00Z"/>
                <w:rFonts w:asciiTheme="majorHAnsi" w:eastAsia="Times New Roman" w:hAnsiTheme="majorHAnsi" w:cstheme="majorHAnsi"/>
                <w:sz w:val="20"/>
                <w:szCs w:val="20"/>
              </w:rPr>
            </w:pPr>
          </w:p>
          <w:p w:rsidR="00733F32" w:rsidRDefault="00733F32" w:rsidP="00733F32">
            <w:pPr>
              <w:rPr>
                <w:ins w:id="76" w:author="Wang, Xiaoyi" w:date="2018-11-15T12:24: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w:t>
            </w:r>
            <w:r w:rsidR="00F445E0">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6C1E3F" w:rsidRPr="003C74A1" w:rsidDel="002B03BF" w:rsidRDefault="006C1E3F" w:rsidP="00733F32">
            <w:pPr>
              <w:rPr>
                <w:del w:id="77" w:author="Wang, Xiaoyi" w:date="2018-11-15T12:31:00Z"/>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w:t>
            </w:r>
            <w:r w:rsidR="00F445E0">
              <w:rPr>
                <w:rFonts w:asciiTheme="majorHAnsi" w:eastAsia="Times New Roman" w:hAnsiTheme="majorHAnsi" w:cstheme="majorHAnsi"/>
                <w:sz w:val="20"/>
                <w:szCs w:val="20"/>
              </w:rPr>
              <w:t>128</w:t>
            </w:r>
            <w:r w:rsidRPr="003C74A1">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[UE is </w:t>
            </w:r>
            <w:proofErr w:type="gramStart"/>
            <w:r w:rsidRPr="000D08CB">
              <w:rPr>
                <w:rFonts w:asciiTheme="majorHAnsi" w:eastAsia="Times New Roman" w:hAnsiTheme="majorHAnsi" w:cstheme="majorHAnsi"/>
                <w:sz w:val="20"/>
                <w:szCs w:val="20"/>
              </w:rPr>
              <w:t>mandate</w:t>
            </w:r>
            <w:proofErr w:type="gramEnd"/>
            <w:r w:rsidRPr="000D08CB">
              <w:rPr>
                <w:rFonts w:asciiTheme="majorHAnsi" w:eastAsia="Times New Roman" w:hAnsiTheme="majorHAnsi" w:cstheme="majorHAnsi"/>
                <w:sz w:val="20"/>
                <w:szCs w:val="20"/>
              </w:rPr>
              <w:t xml:space="preserv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w:t>
            </w:r>
            <w:proofErr w:type="gramStart"/>
            <w:r w:rsidRPr="00CA4C8A">
              <w:rPr>
                <w:rFonts w:asciiTheme="majorHAnsi" w:eastAsia="Times New Roman" w:hAnsiTheme="majorHAnsi" w:cstheme="majorHAnsi"/>
                <w:sz w:val="20"/>
                <w:szCs w:val="20"/>
              </w:rPr>
              <w:t>codebook based</w:t>
            </w:r>
            <w:proofErr w:type="gramEnd"/>
            <w:r w:rsidRPr="00CA4C8A">
              <w:rPr>
                <w:rFonts w:asciiTheme="majorHAnsi" w:eastAsia="Times New Roman" w:hAnsiTheme="majorHAnsi" w:cstheme="majorHAnsi"/>
                <w:sz w:val="20"/>
                <w:szCs w:val="20"/>
              </w:rPr>
              <w:t xml:space="preserve"> PMI (further discuss which mode or both to be supported as mandatory)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4. 8Tx codebook for FR1 when configured as wideband CSI report</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ＭＳ Ｐゴシック"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733F32" w:rsidRPr="00CA4C8A"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8"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proofErr w:type="gramEnd"/>
            <w:r w:rsidRPr="00CA4C8A">
              <w:rPr>
                <w:rFonts w:asciiTheme="majorHAnsi" w:eastAsia="Times New Roman" w:hAnsiTheme="majorHAnsi" w:cstheme="majorHAnsi"/>
                <w:sz w:val="20"/>
                <w:szCs w:val="20"/>
              </w:rPr>
              <w:t>or piggybacked on a PUSCH)</w:t>
            </w:r>
            <w:r>
              <w:rPr>
                <w:rFonts w:asciiTheme="majorHAnsi" w:eastAsia="Times New Roman" w:hAnsiTheme="majorHAnsi" w:cstheme="majorHAnsi"/>
                <w:sz w:val="20"/>
                <w:szCs w:val="20"/>
              </w:rPr>
              <w:t xml:space="preserve"> 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PUCCH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PUSCH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1" w:type="pct"/>
            <w:gridSpan w:val="3"/>
            <w:shd w:val="clear" w:color="auto" w:fill="auto"/>
            <w:vAlign w:val="center"/>
          </w:tcPr>
          <w:p w:rsidR="00733F32" w:rsidRPr="00CA4C8A" w:rsidDel="0031754F"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733F32" w:rsidRDefault="00733F32" w:rsidP="00733F32">
            <w:pPr>
              <w:spacing w:after="160" w:line="259" w:lineRule="auto"/>
            </w:pPr>
            <w:r w:rsidRPr="00E10E75">
              <w:t xml:space="preserve">4. Supported max # simultaneous NZP-CSI-RS resources in active </w:t>
            </w:r>
            <w:r w:rsidRPr="00E10E75">
              <w:lastRenderedPageBreak/>
              <w:t>BWPs across all CCs</w:t>
            </w:r>
          </w:p>
          <w:p w:rsidR="002E15D1" w:rsidRPr="00E10E75" w:rsidRDefault="002E15D1" w:rsidP="00733F32">
            <w:pPr>
              <w:spacing w:after="160" w:line="259" w:lineRule="auto"/>
            </w:pPr>
            <w:r w:rsidRPr="005816A5">
              <w:t>4</w:t>
            </w:r>
            <w:r>
              <w:t>a</w:t>
            </w:r>
            <w:r w:rsidRPr="005816A5">
              <w:t xml:space="preserve">. Supported max # simultaneous NZP-CSI-RS resources </w:t>
            </w:r>
            <w:r>
              <w:t>per CC</w:t>
            </w:r>
          </w:p>
          <w:p w:rsidR="00733F32" w:rsidRPr="00E10E75" w:rsidRDefault="00733F32" w:rsidP="00733F32">
            <w:pPr>
              <w:spacing w:after="160" w:line="259" w:lineRule="auto"/>
            </w:pPr>
            <w:r w:rsidRPr="00E10E75">
              <w:t>5. Supported max total # of CSI-RS ports in simultaneous NZP-CSI-RS resources in active BWPs across all CCs</w:t>
            </w:r>
          </w:p>
          <w:p w:rsidR="002E15D1" w:rsidRPr="005816A5" w:rsidRDefault="002E15D1" w:rsidP="002E15D1">
            <w:pPr>
              <w:spacing w:after="160" w:line="259" w:lineRule="auto"/>
            </w:pPr>
            <w:r w:rsidRPr="005816A5">
              <w:t>5</w:t>
            </w:r>
            <w:r>
              <w:t>a</w:t>
            </w:r>
            <w:r w:rsidRPr="005816A5">
              <w:t xml:space="preserve">. Supported max total # of CSI-RS ports in simultaneous NZP-CSI-RS resources </w:t>
            </w:r>
            <w:r w:rsidR="00812849">
              <w:t>per CC</w:t>
            </w:r>
          </w:p>
          <w:p w:rsidR="00733F32" w:rsidRPr="00CA4C8A" w:rsidDel="00B21D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acquisition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B46084" w:rsidRDefault="00B46084" w:rsidP="00733F32">
            <w:pPr>
              <w:rPr>
                <w:ins w:id="78" w:author="Wang, Xiaoyi" w:date="2018-11-15T12:33:00Z"/>
                <w:rFonts w:asciiTheme="majorHAnsi" w:eastAsia="Times New Roman" w:hAnsiTheme="majorHAnsi" w:cstheme="majorHAnsi"/>
                <w:sz w:val="20"/>
                <w:szCs w:val="20"/>
              </w:rPr>
            </w:pPr>
            <w:ins w:id="79" w:author="Wang, Xiaoyi" w:date="2018-11-15T12:33:00Z">
              <w:r>
                <w:rPr>
                  <w:rFonts w:asciiTheme="majorHAnsi" w:eastAsia="Times New Roman" w:hAnsiTheme="majorHAnsi" w:cstheme="majorHAnsi"/>
                  <w:sz w:val="20"/>
                  <w:szCs w:val="20"/>
                </w:rPr>
                <w:t>Mandatory with capability signaling</w:t>
              </w:r>
            </w:ins>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733F32"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 xml:space="preserve">Component-4: </w:t>
            </w:r>
            <w:r w:rsidRPr="003B44B7">
              <w:rPr>
                <w:rFonts w:asciiTheme="majorHAnsi" w:eastAsia="Times New Roman" w:hAnsiTheme="majorHAnsi" w:cstheme="majorHAnsi"/>
                <w:sz w:val="20"/>
                <w:szCs w:val="20"/>
              </w:rPr>
              <w:lastRenderedPageBreak/>
              <w:t>candidate values {5, 6, 7, 8, 9, 10, 12, 14, 16, …, 62, 64} (includes all even numbers between 16 and 64)</w:t>
            </w:r>
          </w:p>
          <w:p w:rsidR="008D46C9" w:rsidRPr="003B44B7" w:rsidRDefault="008D46C9" w:rsidP="00733F32">
            <w:pPr>
              <w:rPr>
                <w:rFonts w:asciiTheme="majorHAnsi" w:eastAsia="Times New Roman" w:hAnsiTheme="majorHAnsi" w:cstheme="majorHAnsi"/>
                <w:sz w:val="20"/>
                <w:szCs w:val="20"/>
              </w:rPr>
            </w:pPr>
          </w:p>
          <w:p w:rsidR="00733F32" w:rsidRDefault="00375943"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w:t>
            </w:r>
            <w:r>
              <w:rPr>
                <w:rFonts w:asciiTheme="majorHAnsi" w:eastAsia="Times New Roman" w:hAnsiTheme="majorHAnsi" w:cstheme="majorHAnsi"/>
                <w:sz w:val="20"/>
                <w:szCs w:val="20"/>
              </w:rPr>
              <w:t>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3 … 32}</w:t>
            </w:r>
          </w:p>
          <w:p w:rsidR="00375943" w:rsidRPr="003B44B7" w:rsidRDefault="00375943"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375943" w:rsidRDefault="00375943" w:rsidP="00375943">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w:t>
            </w:r>
            <w:proofErr w:type="gramStart"/>
            <w:r>
              <w:rPr>
                <w:rFonts w:asciiTheme="majorHAnsi" w:eastAsia="Times New Roman" w:hAnsiTheme="majorHAnsi" w:cstheme="majorHAnsi"/>
                <w:sz w:val="20"/>
                <w:szCs w:val="20"/>
              </w:rPr>
              <w:t>128 }</w:t>
            </w:r>
            <w:proofErr w:type="gramEnd"/>
          </w:p>
          <w:p w:rsidR="00733F32" w:rsidRPr="00CA4C8A" w:rsidDel="0031754F"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733F32" w:rsidRPr="00CA4C8A"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RE mapping patterns, each pattern can be described as </w:t>
            </w:r>
            <w:proofErr w:type="gramStart"/>
            <w:r w:rsidRPr="00CA4C8A">
              <w:rPr>
                <w:rFonts w:asciiTheme="majorHAnsi" w:eastAsia="Times New Roman" w:hAnsiTheme="majorHAnsi" w:cstheme="majorHAnsi"/>
                <w:sz w:val="20"/>
                <w:szCs w:val="20"/>
              </w:rPr>
              <w:t>a  resource</w:t>
            </w:r>
            <w:proofErr w:type="gramEnd"/>
            <w:r w:rsidRPr="00CA4C8A">
              <w:rPr>
                <w:rFonts w:asciiTheme="majorHAnsi" w:eastAsia="Times New Roman" w:hAnsiTheme="majorHAnsi" w:cstheme="majorHAnsi"/>
                <w:sz w:val="20"/>
                <w:szCs w:val="20"/>
              </w:rPr>
              <w:t xml:space="preserve"> (</w:t>
            </w:r>
            <w:r w:rsidRPr="00FC13EC">
              <w:rPr>
                <w:rFonts w:asciiTheme="majorHAnsi" w:eastAsia="Times New Roman" w:hAnsiTheme="majorHAnsi" w:cstheme="majorHAnsi"/>
                <w:sz w:val="20"/>
                <w:szCs w:val="20"/>
              </w:rPr>
              <w:t>including NZP/ZP CSI-RS and CRS</w:t>
            </w:r>
            <w:r w:rsidR="00947E1D">
              <w:rPr>
                <w:rFonts w:asciiTheme="majorHAnsi" w:eastAsia="Times New Roman" w:hAnsiTheme="majorHAnsi" w:cstheme="majorHAnsi"/>
                <w:sz w:val="20"/>
                <w:szCs w:val="20"/>
              </w:rPr>
              <w:t>, CORESET and SSB</w:t>
            </w:r>
            <w:r>
              <w:rPr>
                <w:rFonts w:asciiTheme="majorHAnsi" w:eastAsia="Times New Roman" w:hAnsiTheme="majorHAnsi" w:cstheme="majorHAnsi"/>
                <w:sz w:val="20"/>
                <w:szCs w:val="20"/>
              </w:rPr>
              <w:t xml:space="preserve"> and bitmap configured in 5-26/27</w:t>
            </w:r>
            <w:r w:rsidRPr="00CA4C8A">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733F32" w:rsidRDefault="00733F32" w:rsidP="00733F32">
            <w:pPr>
              <w:rPr>
                <w:rFonts w:asciiTheme="majorHAnsi" w:eastAsia="Times New Roman" w:hAnsiTheme="majorHAnsi" w:cstheme="majorHAnsi"/>
                <w:sz w:val="20"/>
                <w:szCs w:val="20"/>
              </w:rPr>
            </w:pPr>
          </w:p>
          <w:p w:rsidR="00733F32" w:rsidRPr="00C3018B"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 xml:space="preserve">2. Supported max # of RE mapping patterns, each pattern can be described as </w:t>
            </w:r>
            <w:proofErr w:type="gramStart"/>
            <w:r w:rsidRPr="00FC13EC">
              <w:rPr>
                <w:rFonts w:asciiTheme="majorHAnsi" w:eastAsia="Times New Roman" w:hAnsiTheme="majorHAnsi" w:cstheme="majorHAnsi"/>
                <w:sz w:val="20"/>
                <w:szCs w:val="20"/>
              </w:rPr>
              <w:t>a  resource</w:t>
            </w:r>
            <w:proofErr w:type="gramEnd"/>
            <w:r w:rsidRPr="00FC13EC">
              <w:rPr>
                <w:rFonts w:asciiTheme="majorHAnsi" w:eastAsia="Times New Roman" w:hAnsiTheme="majorHAnsi" w:cstheme="majorHAnsi"/>
                <w:sz w:val="20"/>
                <w:szCs w:val="20"/>
              </w:rPr>
              <w:t xml:space="preserve"> (including NZP/ZP CSI-RS and CRS</w:t>
            </w:r>
            <w:r w:rsidR="00B6219D">
              <w:rPr>
                <w:rFonts w:asciiTheme="majorHAnsi" w:eastAsia="Times New Roman" w:hAnsiTheme="majorHAnsi" w:cstheme="majorHAnsi"/>
                <w:sz w:val="20"/>
                <w:szCs w:val="20"/>
              </w:rPr>
              <w:t>, CORESET</w:t>
            </w:r>
            <w:r>
              <w:rPr>
                <w:rFonts w:asciiTheme="majorHAnsi" w:eastAsia="Times New Roman" w:hAnsiTheme="majorHAnsi" w:cstheme="majorHAnsi"/>
                <w:sz w:val="20"/>
                <w:szCs w:val="20"/>
              </w:rPr>
              <w:t xml:space="preserve"> </w:t>
            </w:r>
            <w:r w:rsidR="00D40F0A">
              <w:rPr>
                <w:rFonts w:asciiTheme="majorHAnsi" w:eastAsia="Times New Roman" w:hAnsiTheme="majorHAnsi" w:cstheme="majorHAnsi"/>
                <w:sz w:val="20"/>
                <w:szCs w:val="20"/>
              </w:rPr>
              <w:t xml:space="preserve">and SSB </w:t>
            </w:r>
            <w:r>
              <w:rPr>
                <w:rFonts w:asciiTheme="majorHAnsi" w:eastAsia="Times New Roman" w:hAnsiTheme="majorHAnsi" w:cstheme="majorHAnsi"/>
                <w:sz w:val="20"/>
                <w:szCs w:val="20"/>
              </w:rPr>
              <w:t>and bitmap configured in 5-26/27</w:t>
            </w:r>
            <w:r w:rsidR="00275434">
              <w:rPr>
                <w:rFonts w:asciiTheme="majorHAnsi" w:eastAsia="Times New Roman" w:hAnsiTheme="majorHAnsi" w:cstheme="majorHAnsi"/>
                <w:sz w:val="20"/>
                <w:szCs w:val="20"/>
              </w:rPr>
              <w:t>/27a</w:t>
            </w:r>
            <w:r w:rsidRPr="00FC13EC">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733F32" w:rsidRPr="00CA4C8A" w:rsidRDefault="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PDSCH RE mapping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B612F4" w:rsidRDefault="00B612F4"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B612F4" w:rsidRDefault="00B612F4" w:rsidP="00733F32">
            <w:pPr>
              <w:rPr>
                <w:rFonts w:asciiTheme="majorHAnsi" w:eastAsia="Times New Roman" w:hAnsiTheme="majorHAnsi" w:cstheme="majorHAnsi"/>
                <w:sz w:val="20"/>
                <w:szCs w:val="20"/>
              </w:rPr>
            </w:pPr>
          </w:p>
          <w:p w:rsidR="00733F32" w:rsidRPr="0074644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733F32"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733F32" w:rsidRDefault="00733F32" w:rsidP="00733F32">
            <w:pPr>
              <w:rPr>
                <w:rFonts w:asciiTheme="majorHAnsi" w:eastAsia="Times New Roman" w:hAnsiTheme="majorHAnsi" w:cstheme="majorHAnsi"/>
                <w:sz w:val="20"/>
                <w:szCs w:val="20"/>
              </w:rPr>
            </w:pPr>
          </w:p>
          <w:p w:rsidR="00733F32" w:rsidRPr="0074644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w:t>
            </w:r>
            <w:proofErr w:type="gramStart"/>
            <w:r>
              <w:rPr>
                <w:rFonts w:asciiTheme="majorHAnsi" w:eastAsia="Times New Roman" w:hAnsiTheme="majorHAnsi" w:cstheme="majorHAnsi"/>
                <w:sz w:val="20"/>
                <w:szCs w:val="20"/>
              </w:rPr>
              <w:t xml:space="preserve">256 </w:t>
            </w:r>
            <w:r w:rsidRPr="00CF418B">
              <w:rPr>
                <w:rFonts w:asciiTheme="majorHAnsi" w:eastAsia="Times New Roman" w:hAnsiTheme="majorHAnsi" w:cstheme="majorHAnsi"/>
                <w:sz w:val="20"/>
                <w:szCs w:val="20"/>
              </w:rPr>
              <w:t>}</w:t>
            </w:r>
            <w:proofErr w:type="gramEnd"/>
            <w:r w:rsidRPr="00CF418B">
              <w:rPr>
                <w:rFonts w:asciiTheme="majorHAnsi" w:eastAsia="Times New Roman" w:hAnsiTheme="majorHAnsi" w:cstheme="majorHAnsi"/>
                <w:sz w:val="20"/>
                <w:szCs w:val="20"/>
              </w:rPr>
              <w:t xml:space="preserve"> for FR1</w:t>
            </w:r>
          </w:p>
          <w:p w:rsidR="00733F32" w:rsidRPr="00CA4C8A"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733F32" w:rsidRPr="00D664CD" w:rsidRDefault="00733F32" w:rsidP="00733F32">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2-33b</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(New </w:t>
            </w:r>
            <w:r w:rsidRPr="00D664CD">
              <w:rPr>
                <w:rFonts w:asciiTheme="majorHAnsi" w:eastAsia="ＭＳ Ｐゴシック" w:hAnsiTheme="majorHAnsi" w:cstheme="majorHAnsi"/>
                <w:color w:val="000000"/>
                <w:sz w:val="20"/>
                <w:szCs w:val="18"/>
              </w:rPr>
              <w:lastRenderedPageBreak/>
              <w:t>FG)</w:t>
            </w:r>
          </w:p>
        </w:tc>
        <w:tc>
          <w:tcPr>
            <w:tcW w:w="5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lastRenderedPageBreak/>
              <w:t xml:space="preserve">SP CSI-RS </w:t>
            </w:r>
          </w:p>
        </w:tc>
        <w:tc>
          <w:tcPr>
            <w:tcW w:w="605" w:type="pct"/>
            <w:gridSpan w:val="3"/>
            <w:shd w:val="clear" w:color="auto" w:fill="auto"/>
          </w:tcPr>
          <w:p w:rsidR="00733F32" w:rsidRPr="00D664CD" w:rsidRDefault="00733F32" w:rsidP="00733F32">
            <w:pPr>
              <w:snapToGrid w:val="0"/>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1. Support SP CSI-RS</w:t>
            </w:r>
          </w:p>
          <w:p w:rsidR="00733F32" w:rsidRPr="00223AC2" w:rsidRDefault="00733F32" w:rsidP="00733F32">
            <w:pPr>
              <w:rPr>
                <w:rFonts w:asciiTheme="majorHAnsi" w:eastAsia="Times New Roman" w:hAnsiTheme="majorHAnsi" w:cstheme="majorHAnsi"/>
                <w:sz w:val="20"/>
                <w:szCs w:val="20"/>
              </w:rPr>
            </w:pPr>
          </w:p>
        </w:tc>
        <w:tc>
          <w:tcPr>
            <w:tcW w:w="2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
          <w:p w:rsidR="00733F32" w:rsidRPr="00223AC2" w:rsidRDefault="00733F32" w:rsidP="00733F32">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5"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733F32" w:rsidRPr="00D664CD" w:rsidRDefault="00733F32" w:rsidP="00733F32">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2-33c</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SP CSI-IM</w:t>
            </w:r>
          </w:p>
        </w:tc>
        <w:tc>
          <w:tcPr>
            <w:tcW w:w="605"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2. Support SP CSI-IM </w:t>
            </w:r>
          </w:p>
        </w:tc>
        <w:tc>
          <w:tcPr>
            <w:tcW w:w="2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
          <w:p w:rsidR="00733F32" w:rsidRPr="00223AC2" w:rsidRDefault="00733F32" w:rsidP="00733F32">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5"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w:t>
            </w:r>
            <w:proofErr w:type="gramStart"/>
            <w:r w:rsidRPr="00CA4C8A">
              <w:rPr>
                <w:rFonts w:asciiTheme="majorHAnsi" w:eastAsia="Times New Roman" w:hAnsiTheme="majorHAnsi" w:cstheme="majorHAnsi"/>
                <w:sz w:val="20"/>
                <w:szCs w:val="20"/>
              </w:rPr>
              <w:t>RS  based</w:t>
            </w:r>
            <w:proofErr w:type="gramEnd"/>
            <w:r w:rsidRPr="00CA4C8A">
              <w:rPr>
                <w:rFonts w:asciiTheme="majorHAnsi" w:eastAsia="Times New Roman" w:hAnsiTheme="majorHAnsi" w:cstheme="majorHAnsi"/>
                <w:sz w:val="20"/>
                <w:szCs w:val="20"/>
              </w:rPr>
              <w:t xml:space="preserve"> interference measurement</w:t>
            </w:r>
          </w:p>
        </w:tc>
        <w:tc>
          <w:tcPr>
            <w:tcW w:w="605"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733F32" w:rsidRPr="00CA4C8A" w:rsidDel="00712B88"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NZP-CSI-RS based interference measurement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del w:id="80" w:author="Wang, Xiaoyi" w:date="2018-11-15T12:35:00Z">
              <w:r w:rsidRPr="009E274F" w:rsidDel="00B46084">
                <w:rPr>
                  <w:rFonts w:asciiTheme="majorHAnsi" w:eastAsia="Times New Roman" w:hAnsiTheme="majorHAnsi" w:cstheme="majorHAnsi"/>
                  <w:sz w:val="20"/>
                  <w:szCs w:val="20"/>
                </w:rPr>
                <w:delText>[Optional]</w:delText>
              </w:r>
            </w:del>
            <w:ins w:id="81" w:author="Wang, Xiaoyi" w:date="2018-11-15T12:35:00Z">
              <w:r w:rsidR="00B46084">
                <w:rPr>
                  <w:rFonts w:asciiTheme="majorHAnsi" w:eastAsia="Times New Roman" w:hAnsiTheme="majorHAnsi" w:cstheme="majorHAnsi"/>
                  <w:sz w:val="20"/>
                  <w:szCs w:val="20"/>
                </w:rPr>
                <w:t xml:space="preserve">Optional with capability signaling </w:t>
              </w:r>
            </w:ins>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733F32" w:rsidRPr="003C74A1"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 Maximum number of aperiodic CSI report setting per BWP for CSI report</w:t>
            </w:r>
          </w:p>
          <w:p w:rsidR="00733F32"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E41BC7" w:rsidRPr="0069616C" w:rsidRDefault="00E41BC7" w:rsidP="00E41BC7">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2b. </w:t>
            </w:r>
            <w:r w:rsidRPr="000072D7">
              <w:rPr>
                <w:rFonts w:asciiTheme="majorHAnsi" w:eastAsia="Times New Roman" w:hAnsiTheme="majorHAnsi" w:cstheme="majorHAnsi"/>
                <w:sz w:val="20"/>
                <w:szCs w:val="20"/>
              </w:rPr>
              <w:t>Maximum number of configured aperiodic CSI triggering states in CSI-</w:t>
            </w:r>
            <w:proofErr w:type="spellStart"/>
            <w:r w:rsidRPr="000072D7">
              <w:rPr>
                <w:rFonts w:asciiTheme="majorHAnsi" w:eastAsia="Times New Roman" w:hAnsiTheme="majorHAnsi" w:cstheme="majorHAnsi"/>
                <w:sz w:val="20"/>
                <w:szCs w:val="20"/>
              </w:rPr>
              <w:t>AperiodicTriggerStateList</w:t>
            </w:r>
            <w:proofErr w:type="spellEnd"/>
            <w:r w:rsidRPr="000072D7">
              <w:rPr>
                <w:rFonts w:asciiTheme="majorHAnsi" w:eastAsia="Times New Roman" w:hAnsiTheme="majorHAnsi" w:cstheme="majorHAnsi"/>
                <w:sz w:val="20"/>
                <w:szCs w:val="20"/>
              </w:rPr>
              <w:t xml:space="preserve"> per CC, </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733F32"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733F32" w:rsidRPr="00E10E75" w:rsidRDefault="00733F32" w:rsidP="0069616C">
            <w:pPr>
              <w:jc w:val="left"/>
              <w:rPr>
                <w:rFonts w:asciiTheme="majorHAnsi" w:hAnsiTheme="majorHAnsi" w:cstheme="majorHAnsi"/>
                <w:sz w:val="20"/>
                <w:szCs w:val="20"/>
              </w:rPr>
            </w:pPr>
            <w:r w:rsidRPr="00E10E75">
              <w:rPr>
                <w:rFonts w:asciiTheme="majorHAnsi" w:eastAsia="Times New Roman" w:hAnsiTheme="majorHAnsi" w:cstheme="majorHAnsi"/>
                <w:sz w:val="20"/>
                <w:szCs w:val="20"/>
              </w:rPr>
              <w:t>4. UE can process Y CSI report(s) simultaneously in a CC. CSI reports can be P/SP/A CSI and any latency class and codebook type.</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w:t>
            </w:r>
            <w:r w:rsidRPr="00CA4C8A">
              <w:rPr>
                <w:rFonts w:asciiTheme="majorHAnsi" w:eastAsia="Times New Roman" w:hAnsiTheme="majorHAnsi" w:cstheme="majorHAnsi"/>
                <w:sz w:val="20"/>
                <w:szCs w:val="20"/>
              </w:rPr>
              <w:lastRenderedPageBreak/>
              <w:t xml:space="preserve">latency class and codebook type. </w:t>
            </w:r>
          </w:p>
          <w:p w:rsidR="00E41BC7" w:rsidRDefault="00E41BC7"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highlight w:val="yellow"/>
              </w:rPr>
            </w:pP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Default="00733F32" w:rsidP="00733F32">
            <w:pPr>
              <w:widowControl/>
              <w:snapToGrid w:val="0"/>
              <w:jc w:val="left"/>
              <w:rPr>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NOTE: Other MIMO capability other than component 5 may further restrict (reduce) the number of simultaneously CSI report that UE is required to update</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Pr="00E10E75" w:rsidRDefault="00733F32" w:rsidP="00733F32">
            <w:pPr>
              <w:widowControl/>
              <w:snapToGrid w:val="0"/>
              <w:jc w:val="left"/>
              <w:rPr>
                <w:rFonts w:asciiTheme="majorHAnsi" w:eastAsia="ＭＳ Ｐゴシック" w:hAnsiTheme="majorHAnsi" w:cstheme="majorHAnsi"/>
                <w:kern w:val="0"/>
                <w:sz w:val="20"/>
                <w:szCs w:val="20"/>
              </w:rPr>
            </w:pPr>
            <w:r w:rsidRPr="00E10E75">
              <w:rPr>
                <w:rFonts w:asciiTheme="majorHAnsi" w:eastAsia="ＭＳ Ｐゴシック" w:hAnsiTheme="majorHAnsi" w:cstheme="majorHAnsi"/>
                <w:kern w:val="0"/>
                <w:sz w:val="20"/>
                <w:szCs w:val="20"/>
              </w:rPr>
              <w:t>Note: The CSI report in component 4 includes the beam report and CSI report</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The CSI report in component 5 includes the beam report and CSI report</w:t>
            </w:r>
            <w:r w:rsidRPr="00B016DF">
              <w:rPr>
                <w:rFonts w:asciiTheme="majorHAnsi" w:eastAsia="ＭＳ Ｐゴシック" w:hAnsiTheme="majorHAnsi" w:cstheme="majorHAnsi"/>
                <w:kern w:val="0"/>
                <w:sz w:val="20"/>
                <w:szCs w:val="20"/>
              </w:rPr>
              <w:t xml:space="preserve"> </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N</w:t>
            </w:r>
            <w:r>
              <w:rPr>
                <w:rFonts w:asciiTheme="majorHAnsi" w:eastAsia="ＭＳ Ｐゴシック" w:hAnsiTheme="majorHAnsi" w:cstheme="majorHAnsi"/>
                <w:kern w:val="0"/>
                <w:sz w:val="20"/>
                <w:szCs w:val="20"/>
              </w:rPr>
              <w:t>ote: each component is independent</w:t>
            </w:r>
          </w:p>
          <w:p w:rsidR="007E3973" w:rsidRDefault="007E3973" w:rsidP="00733F32">
            <w:pPr>
              <w:widowControl/>
              <w:snapToGrid w:val="0"/>
              <w:jc w:val="left"/>
              <w:rPr>
                <w:rFonts w:asciiTheme="majorHAnsi" w:eastAsia="ＭＳ Ｐゴシック" w:hAnsiTheme="majorHAnsi" w:cstheme="majorHAnsi"/>
                <w:kern w:val="0"/>
                <w:sz w:val="20"/>
                <w:szCs w:val="20"/>
              </w:rPr>
            </w:pPr>
          </w:p>
          <w:p w:rsidR="007E3973" w:rsidRPr="00B016DF" w:rsidRDefault="00F858E4" w:rsidP="00733F32">
            <w:pPr>
              <w:widowControl/>
              <w:snapToGrid w:val="0"/>
              <w:jc w:val="left"/>
              <w:rPr>
                <w:rFonts w:asciiTheme="majorHAnsi" w:eastAsia="ＭＳ Ｐゴシック" w:hAnsiTheme="majorHAnsi" w:cstheme="majorHAnsi"/>
                <w:kern w:val="0"/>
                <w:sz w:val="20"/>
                <w:szCs w:val="20"/>
              </w:rPr>
            </w:pPr>
            <w:ins w:id="82" w:author="Wang, Xiaoyi" w:date="2018-11-14T11:43:00Z">
              <w:r>
                <w:rPr>
                  <w:rFonts w:asciiTheme="majorHAnsi" w:eastAsia="ＭＳ Ｐゴシック" w:hAnsiTheme="majorHAnsi" w:cstheme="majorHAnsi"/>
                  <w:kern w:val="0"/>
                  <w:sz w:val="20"/>
                  <w:szCs w:val="20"/>
                </w:rPr>
                <w:t xml:space="preserve">Note: </w:t>
              </w:r>
              <w:r w:rsidRPr="00F858E4">
                <w:rPr>
                  <w:rFonts w:asciiTheme="majorHAnsi" w:eastAsia="ＭＳ Ｐゴシック" w:hAnsiTheme="majorHAnsi" w:cstheme="majorHAnsi"/>
                  <w:kern w:val="0"/>
                  <w:sz w:val="20"/>
                  <w:szCs w:val="20"/>
                </w:rPr>
                <w:t>CSI report setting are counted in the CC indicated by the parameter carrier in CSI-</w:t>
              </w:r>
              <w:proofErr w:type="spellStart"/>
              <w:r w:rsidRPr="00F858E4">
                <w:rPr>
                  <w:rFonts w:asciiTheme="majorHAnsi" w:eastAsia="ＭＳ Ｐゴシック" w:hAnsiTheme="majorHAnsi" w:cstheme="majorHAnsi"/>
                  <w:kern w:val="0"/>
                  <w:sz w:val="20"/>
                  <w:szCs w:val="20"/>
                </w:rPr>
                <w:t>ResourceConfig</w:t>
              </w:r>
              <w:proofErr w:type="spellEnd"/>
              <w:r w:rsidRPr="00F858E4">
                <w:rPr>
                  <w:rFonts w:asciiTheme="majorHAnsi" w:eastAsia="ＭＳ Ｐゴシック" w:hAnsiTheme="majorHAnsi" w:cstheme="majorHAnsi"/>
                  <w:kern w:val="0"/>
                  <w:sz w:val="20"/>
                  <w:szCs w:val="20"/>
                </w:rPr>
                <w:t>.</w:t>
              </w:r>
            </w:ins>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2B7CBD" w:rsidRDefault="002B7CBD"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B360B6" w:rsidRDefault="00B360B6" w:rsidP="00733F32">
            <w:pPr>
              <w:rPr>
                <w:rFonts w:asciiTheme="majorHAnsi" w:eastAsia="Times New Roman" w:hAnsiTheme="majorHAnsi" w:cstheme="majorHAnsi"/>
                <w:sz w:val="20"/>
                <w:szCs w:val="20"/>
              </w:rPr>
            </w:pPr>
          </w:p>
          <w:p w:rsidR="00B360B6" w:rsidRDefault="00B360B6"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Component-2b candidate values </w:t>
            </w:r>
            <w:r w:rsidR="00E34A48">
              <w:rPr>
                <w:rFonts w:asciiTheme="majorHAnsi" w:eastAsia="Times New Roman" w:hAnsiTheme="majorHAnsi" w:cstheme="majorHAnsi"/>
                <w:sz w:val="20"/>
                <w:szCs w:val="20"/>
              </w:rPr>
              <w:t>{3, 7</w:t>
            </w:r>
            <w:r w:rsidRPr="000072D7">
              <w:rPr>
                <w:rFonts w:asciiTheme="majorHAnsi" w:eastAsia="Times New Roman" w:hAnsiTheme="majorHAnsi" w:cstheme="majorHAnsi"/>
                <w:sz w:val="20"/>
                <w:szCs w:val="20"/>
              </w:rPr>
              <w:t>, 15, 31, 63, 128}</w:t>
            </w:r>
          </w:p>
          <w:p w:rsidR="00673C95" w:rsidRPr="00CA4C8A" w:rsidRDefault="00673C95"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8E1F1C" w:rsidRPr="00626CA6" w:rsidRDefault="008E1F1C" w:rsidP="008E1F1C">
            <w:pPr>
              <w:snapToGrid w:val="0"/>
              <w:rPr>
                <w:rFonts w:asciiTheme="majorHAnsi" w:eastAsia="ＭＳ Ｐゴシック" w:hAnsiTheme="majorHAnsi" w:cs="Arial"/>
                <w:sz w:val="20"/>
                <w:szCs w:val="18"/>
                <w:rPrChange w:id="83" w:author="Wang, Xiaoyi" w:date="2018-11-13T11:49:00Z">
                  <w:rPr>
                    <w:rFonts w:asciiTheme="majorHAnsi" w:eastAsia="ＭＳ Ｐゴシック" w:hAnsiTheme="majorHAnsi" w:cs="Arial"/>
                    <w:sz w:val="20"/>
                    <w:szCs w:val="18"/>
                    <w:highlight w:val="yellow"/>
                  </w:rPr>
                </w:rPrChange>
              </w:rPr>
            </w:pPr>
            <w:r w:rsidRPr="00626CA6">
              <w:rPr>
                <w:rFonts w:asciiTheme="majorHAnsi" w:eastAsia="ＭＳ Ｐゴシック" w:hAnsiTheme="majorHAnsi" w:cs="Arial"/>
                <w:sz w:val="20"/>
                <w:szCs w:val="18"/>
                <w:rPrChange w:id="84" w:author="Wang, Xiaoyi" w:date="2018-11-13T11:49:00Z">
                  <w:rPr>
                    <w:rFonts w:asciiTheme="majorHAnsi" w:eastAsia="ＭＳ Ｐゴシック" w:hAnsiTheme="majorHAnsi" w:cs="Arial"/>
                    <w:sz w:val="20"/>
                    <w:szCs w:val="18"/>
                    <w:highlight w:val="yellow"/>
                  </w:rPr>
                </w:rPrChange>
              </w:rPr>
              <w:t>Component-4</w:t>
            </w:r>
          </w:p>
          <w:p w:rsidR="008E1F1C" w:rsidRDefault="008E1F1C" w:rsidP="008E1F1C">
            <w:pPr>
              <w:snapToGrid w:val="0"/>
              <w:rPr>
                <w:rFonts w:asciiTheme="majorHAnsi" w:eastAsia="ＭＳ Ｐゴシック" w:hAnsiTheme="majorHAnsi" w:cs="Arial"/>
                <w:sz w:val="20"/>
                <w:szCs w:val="18"/>
              </w:rPr>
            </w:pPr>
            <w:r w:rsidRPr="00626CA6">
              <w:rPr>
                <w:rFonts w:asciiTheme="majorHAnsi" w:eastAsia="ＭＳ Ｐゴシック" w:hAnsiTheme="majorHAnsi" w:cs="Arial"/>
                <w:sz w:val="20"/>
                <w:szCs w:val="18"/>
                <w:rPrChange w:id="85" w:author="Wang, Xiaoyi" w:date="2018-11-13T11:49:00Z">
                  <w:rPr>
                    <w:rFonts w:asciiTheme="majorHAnsi" w:eastAsia="ＭＳ Ｐゴシック" w:hAnsiTheme="majorHAnsi" w:cs="Arial"/>
                    <w:sz w:val="20"/>
                    <w:szCs w:val="18"/>
                    <w:highlight w:val="yellow"/>
                  </w:rPr>
                </w:rPrChange>
              </w:rPr>
              <w:t>candidate values: {from 1 to 8}</w:t>
            </w:r>
          </w:p>
          <w:p w:rsidR="008E1F1C" w:rsidRPr="00D664CD" w:rsidRDefault="008E1F1C" w:rsidP="00733F32">
            <w:pPr>
              <w:rPr>
                <w:rFonts w:asciiTheme="majorHAnsi" w:eastAsia="Times New Roman" w:hAnsiTheme="majorHAnsi" w:cstheme="majorHAnsi"/>
                <w:strike/>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733F32" w:rsidRPr="00F508A1" w:rsidRDefault="00733F32" w:rsidP="00733F32">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88" w:type="pct"/>
            <w:vAlign w:val="center"/>
          </w:tcPr>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733F32" w:rsidRDefault="00733F32" w:rsidP="00733F32">
            <w:pPr>
              <w:rPr>
                <w:rFonts w:asciiTheme="majorHAnsi" w:hAnsiTheme="majorHAnsi" w:cstheme="majorHAnsi"/>
                <w:sz w:val="20"/>
                <w:szCs w:val="20"/>
              </w:rPr>
            </w:pPr>
          </w:p>
          <w:p w:rsidR="00733F32" w:rsidRPr="0069616C" w:rsidRDefault="00733F32" w:rsidP="00733F32">
            <w:pPr>
              <w:snapToGrid w:val="0"/>
              <w:rPr>
                <w:rFonts w:asciiTheme="majorHAnsi" w:eastAsia="ＭＳ Ｐゴシック" w:hAnsiTheme="majorHAnsi" w:cs="Arial"/>
                <w:sz w:val="20"/>
                <w:szCs w:val="18"/>
                <w:highlight w:val="yellow"/>
              </w:rPr>
            </w:pPr>
            <w:r w:rsidRPr="0069616C">
              <w:rPr>
                <w:rFonts w:asciiTheme="majorHAnsi" w:eastAsia="ＭＳ Ｐゴシック" w:hAnsiTheme="majorHAnsi" w:cs="Arial"/>
                <w:sz w:val="20"/>
                <w:szCs w:val="18"/>
                <w:highlight w:val="yellow"/>
              </w:rPr>
              <w:t>Component-4</w:t>
            </w:r>
          </w:p>
          <w:p w:rsidR="00733F32" w:rsidRPr="0069616C" w:rsidRDefault="00733F32" w:rsidP="00733F32">
            <w:pPr>
              <w:snapToGrid w:val="0"/>
              <w:rPr>
                <w:rFonts w:asciiTheme="majorHAnsi" w:eastAsia="ＭＳ Ｐゴシック" w:hAnsiTheme="majorHAnsi" w:cs="Arial"/>
                <w:sz w:val="20"/>
                <w:szCs w:val="18"/>
              </w:rPr>
            </w:pPr>
            <w:r w:rsidRPr="0069616C">
              <w:rPr>
                <w:rFonts w:asciiTheme="majorHAnsi" w:eastAsia="ＭＳ Ｐゴシック" w:hAnsiTheme="majorHAnsi" w:cs="Arial"/>
                <w:sz w:val="20"/>
                <w:szCs w:val="18"/>
                <w:highlight w:val="yellow"/>
              </w:rPr>
              <w:t>candidate values: {from 1 to 8}</w:t>
            </w:r>
          </w:p>
          <w:p w:rsidR="00733F32" w:rsidRDefault="00733F32" w:rsidP="00733F32">
            <w:pPr>
              <w:rPr>
                <w:rFonts w:asciiTheme="majorHAnsi" w:hAnsiTheme="majorHAnsi" w:cstheme="majorHAnsi"/>
                <w:sz w:val="20"/>
                <w:szCs w:val="20"/>
              </w:rPr>
            </w:pP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733F32" w:rsidRPr="003E4760" w:rsidRDefault="00733F32" w:rsidP="00733F32">
            <w:pPr>
              <w:rPr>
                <w:rFonts w:asciiTheme="majorHAnsi" w:eastAsia="Times New Roman" w:hAnsiTheme="majorHAnsi" w:cstheme="majorHAnsi"/>
                <w:sz w:val="20"/>
                <w:szCs w:val="20"/>
              </w:rPr>
            </w:pPr>
          </w:p>
          <w:p w:rsidR="00733F32" w:rsidRPr="003E4760" w:rsidRDefault="00733F32" w:rsidP="00733F32">
            <w:pPr>
              <w:widowControl/>
              <w:snapToGrid w:val="0"/>
              <w:jc w:val="left"/>
              <w:rPr>
                <w:rFonts w:asciiTheme="majorHAnsi" w:eastAsia="ＭＳ Ｐゴシック" w:hAnsiTheme="majorHAnsi" w:cstheme="majorHAnsi"/>
                <w:kern w:val="0"/>
                <w:sz w:val="20"/>
                <w:szCs w:val="20"/>
              </w:rPr>
            </w:pPr>
            <w:r w:rsidRPr="003E4760">
              <w:rPr>
                <w:rFonts w:asciiTheme="majorHAnsi" w:eastAsia="ＭＳ Ｐゴシック" w:hAnsiTheme="majorHAnsi" w:cstheme="majorHAnsi"/>
                <w:kern w:val="0"/>
                <w:sz w:val="20"/>
                <w:szCs w:val="20"/>
              </w:rPr>
              <w:t>FFS: whether some minimum values above can be mandated or not</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additional Type I codebook configurations other than the basic CSI feedback (2-32) is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733F32" w:rsidRDefault="00733F32" w:rsidP="00733F32">
            <w:pPr>
              <w:rPr>
                <w:rFonts w:asciiTheme="majorHAnsi" w:eastAsia="Times New Roman" w:hAnsiTheme="majorHAnsi" w:cstheme="majorHAnsi"/>
                <w:sz w:val="20"/>
                <w:szCs w:val="20"/>
              </w:rPr>
            </w:pPr>
          </w:p>
          <w:p w:rsidR="00733F32" w:rsidRPr="00D664CD" w:rsidRDefault="00733F32" w:rsidP="006047EB">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del w:id="86" w:author="Wang, Xiaoyi" w:date="2018-11-13T12:05:00Z">
              <w:r w:rsidRPr="00EA282F" w:rsidDel="006047EB">
                <w:delText xml:space="preserve">resource </w:delText>
              </w:r>
            </w:del>
            <w:ins w:id="87" w:author="Wang, Xiaoyi" w:date="2018-11-13T12:05:00Z">
              <w:r w:rsidR="006047EB">
                <w:t>report</w:t>
              </w:r>
              <w:r w:rsidR="006047EB" w:rsidRPr="00EA282F">
                <w:t xml:space="preserve"> </w:t>
              </w:r>
            </w:ins>
            <w:r w:rsidRPr="00EA282F">
              <w:t>settings</w:t>
            </w: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C87A56" w:rsidRDefault="00C87A56" w:rsidP="00733F32">
            <w:pPr>
              <w:rPr>
                <w:ins w:id="88" w:author="Wang, Xiaoyi" w:date="2018-11-15T12:36:00Z"/>
                <w:rFonts w:asciiTheme="majorHAnsi" w:eastAsia="Times New Roman" w:hAnsiTheme="majorHAnsi" w:cstheme="majorHAnsi"/>
                <w:sz w:val="20"/>
                <w:szCs w:val="20"/>
              </w:rPr>
            </w:pPr>
            <w:ins w:id="89" w:author="Wang, Xiaoyi" w:date="2018-11-15T12:36:00Z">
              <w:r>
                <w:rPr>
                  <w:rFonts w:asciiTheme="majorHAnsi" w:eastAsia="Times New Roman" w:hAnsiTheme="majorHAnsi" w:cstheme="majorHAnsi"/>
                  <w:sz w:val="20"/>
                  <w:szCs w:val="20"/>
                </w:rPr>
                <w:t xml:space="preserve">Mandatory with capability signaling </w:t>
              </w:r>
            </w:ins>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733F32" w:rsidRDefault="00733F32" w:rsidP="00733F32">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733F32" w:rsidRPr="00CA4C8A" w:rsidRDefault="00733F32" w:rsidP="00733F32">
            <w:pPr>
              <w:rPr>
                <w:rFonts w:asciiTheme="majorHAnsi" w:eastAsia="Times New Roman" w:hAnsiTheme="majorHAnsi" w:cstheme="majorHAnsi"/>
                <w:sz w:val="20"/>
                <w:szCs w:val="20"/>
              </w:rPr>
            </w:pPr>
          </w:p>
        </w:tc>
        <w:tc>
          <w:tcPr>
            <w:tcW w:w="388"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Semi-Open loop CSI report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736368" w:rsidRDefault="00733F32" w:rsidP="00733F32">
            <w:pPr>
              <w:rPr>
                <w:rFonts w:asciiTheme="majorHAnsi" w:eastAsia="Times New Roman" w:hAnsiTheme="majorHAnsi" w:cstheme="majorHAnsi"/>
                <w:sz w:val="20"/>
                <w:szCs w:val="20"/>
              </w:rPr>
            </w:pPr>
          </w:p>
        </w:tc>
        <w:tc>
          <w:tcPr>
            <w:tcW w:w="388"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without PMI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05191C">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69616C" w:rsidRDefault="00733F32" w:rsidP="00733F32">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9A5D34" w:rsidRDefault="00733F32" w:rsidP="00733F32">
            <w:pPr>
              <w:rPr>
                <w:rFonts w:asciiTheme="majorHAnsi" w:eastAsia="Times New Roman" w:hAnsiTheme="majorHAnsi" w:cstheme="majorHAnsi"/>
                <w:sz w:val="20"/>
                <w:szCs w:val="20"/>
              </w:rPr>
            </w:pPr>
          </w:p>
        </w:tc>
        <w:tc>
          <w:tcPr>
            <w:tcW w:w="388"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highlight w:val="yellow"/>
              </w:rPr>
              <w:t>[Mandatory/</w:t>
            </w:r>
            <w:r w:rsidRPr="0069616C">
              <w:rPr>
                <w:rFonts w:asciiTheme="majorHAnsi" w:eastAsia="ＭＳ Ｐゴシック" w:hAnsiTheme="majorHAnsi" w:cstheme="majorHAnsi"/>
                <w:kern w:val="0"/>
                <w:sz w:val="20"/>
                <w:szCs w:val="20"/>
                <w:highlight w:val="yellow"/>
              </w:rPr>
              <w:t>Optional</w:t>
            </w:r>
            <w:r>
              <w:rPr>
                <w:rFonts w:asciiTheme="majorHAnsi" w:eastAsia="ＭＳ Ｐゴシック" w:hAnsiTheme="majorHAnsi" w:cstheme="majorHAnsi"/>
                <w:kern w:val="0"/>
                <w:sz w:val="20"/>
                <w:szCs w:val="20"/>
                <w:highlight w:val="yellow"/>
              </w:rPr>
              <w:t>]</w:t>
            </w:r>
            <w:r w:rsidRPr="0069616C">
              <w:rPr>
                <w:rFonts w:asciiTheme="majorHAnsi" w:eastAsia="ＭＳ Ｐゴシック" w:hAnsiTheme="majorHAnsi" w:cstheme="majorHAnsi"/>
                <w:kern w:val="0"/>
                <w:sz w:val="20"/>
                <w:szCs w:val="20"/>
                <w:highlight w:val="yellow"/>
              </w:rPr>
              <w:t xml:space="preserve"> </w:t>
            </w:r>
            <w:r w:rsidRPr="00733F32">
              <w:rPr>
                <w:rFonts w:asciiTheme="majorHAnsi" w:eastAsia="ＭＳ Ｐゴシック" w:hAnsiTheme="majorHAnsi" w:cstheme="majorHAnsi"/>
                <w:kern w:val="0"/>
                <w:sz w:val="20"/>
                <w:szCs w:val="20"/>
              </w:rPr>
              <w:t>with capability signaling</w:t>
            </w:r>
            <w:r w:rsidRPr="0069616C">
              <w:rPr>
                <w:rFonts w:asciiTheme="majorHAnsi" w:eastAsia="ＭＳ Ｐゴシック" w:hAnsiTheme="majorHAnsi" w:cstheme="majorHAnsi"/>
                <w:kern w:val="0"/>
                <w:sz w:val="20"/>
                <w:szCs w:val="20"/>
              </w:rPr>
              <w:t xml:space="preserve"> </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733F32" w:rsidRPr="00D664CD" w:rsidRDefault="00733F32" w:rsidP="00733F32">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05"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7"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CSI report with CRI is not supported</w:t>
            </w:r>
          </w:p>
        </w:tc>
        <w:tc>
          <w:tcPr>
            <w:tcW w:w="252"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4" w:type="pct"/>
            <w:gridSpan w:val="4"/>
            <w:shd w:val="clear" w:color="auto" w:fill="auto"/>
            <w:vAlign w:val="center"/>
          </w:tcPr>
          <w:p w:rsidR="00733F32" w:rsidRPr="00D664CD" w:rsidRDefault="00733F32" w:rsidP="00733F32">
            <w:pPr>
              <w:widowControl/>
              <w:snapToGrid w:val="0"/>
              <w:jc w:val="center"/>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733F32" w:rsidRPr="00D664CD" w:rsidRDefault="00733F32" w:rsidP="00733F32">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6"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245"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88"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CSI report </w:t>
            </w:r>
            <w:proofErr w:type="spellStart"/>
            <w:r w:rsidRPr="00CA4C8A">
              <w:rPr>
                <w:rFonts w:asciiTheme="majorHAnsi" w:eastAsia="ＭＳ Ｐゴシック" w:hAnsiTheme="majorHAnsi" w:cstheme="majorHAnsi"/>
                <w:kern w:val="0"/>
                <w:sz w:val="20"/>
                <w:szCs w:val="20"/>
              </w:rPr>
              <w:t>wihout</w:t>
            </w:r>
            <w:proofErr w:type="spellEnd"/>
            <w:r w:rsidRPr="00CA4C8A">
              <w:rPr>
                <w:rFonts w:asciiTheme="majorHAnsi" w:eastAsia="ＭＳ Ｐゴシック" w:hAnsiTheme="majorHAnsi" w:cstheme="majorHAnsi"/>
                <w:kern w:val="0"/>
                <w:sz w:val="20"/>
                <w:szCs w:val="20"/>
              </w:rPr>
              <w:t xml:space="preserve"> CQI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9A5D34" w:rsidRDefault="00733F32" w:rsidP="00733F32">
            <w:pPr>
              <w:rPr>
                <w:rFonts w:asciiTheme="majorHAnsi" w:eastAsia="Times New Roman" w:hAnsiTheme="majorHAnsi" w:cstheme="majorHAnsi"/>
                <w:sz w:val="20"/>
                <w:szCs w:val="20"/>
              </w:rPr>
            </w:pPr>
          </w:p>
        </w:tc>
        <w:tc>
          <w:tcPr>
            <w:tcW w:w="388"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733F32" w:rsidRPr="00CA4C8A"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multi-panel Type I codebook is not supported</w:t>
            </w:r>
          </w:p>
        </w:tc>
        <w:tc>
          <w:tcPr>
            <w:tcW w:w="252" w:type="pct"/>
            <w:gridSpan w:val="2"/>
            <w:shd w:val="clear" w:color="auto" w:fill="auto"/>
            <w:vAlign w:val="center"/>
          </w:tcPr>
          <w:p w:rsidR="00733F32" w:rsidRPr="00CA4C8A" w:rsidRDefault="00733F32" w:rsidP="00733F32">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733F32"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Pr="00CA4C8A" w:rsidRDefault="00733F32" w:rsidP="006047EB">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del w:id="90" w:author="Wang, Xiaoyi" w:date="2018-11-13T12:06:00Z">
              <w:r w:rsidRPr="00EA282F" w:rsidDel="006047EB">
                <w:delText xml:space="preserve">resource </w:delText>
              </w:r>
            </w:del>
            <w:ins w:id="91" w:author="Wang, Xiaoyi" w:date="2018-11-13T12:06:00Z">
              <w:r w:rsidR="006047EB">
                <w:t>report</w:t>
              </w:r>
              <w:r w:rsidR="006047EB" w:rsidRPr="00EA282F">
                <w:t xml:space="preserve"> </w:t>
              </w:r>
            </w:ins>
            <w:r w:rsidRPr="00EA282F">
              <w:t>settings</w:t>
            </w: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6274F3" w:rsidRDefault="006274F3" w:rsidP="006274F3">
            <w:pPr>
              <w:rPr>
                <w:ins w:id="92" w:author="Wang, Xiaoyi" w:date="2018-11-15T13:07:00Z"/>
                <w:rFonts w:asciiTheme="majorHAnsi" w:eastAsia="Times New Roman" w:hAnsiTheme="majorHAnsi" w:cstheme="majorHAnsi"/>
                <w:sz w:val="20"/>
                <w:szCs w:val="20"/>
              </w:rPr>
            </w:pPr>
            <w:ins w:id="93" w:author="Wang, Xiaoyi" w:date="2018-11-15T13:07:00Z">
              <w:r>
                <w:rPr>
                  <w:rFonts w:asciiTheme="majorHAnsi" w:eastAsia="Times New Roman" w:hAnsiTheme="majorHAnsi" w:cstheme="majorHAnsi"/>
                  <w:sz w:val="20"/>
                  <w:szCs w:val="20"/>
                </w:rPr>
                <w:t xml:space="preserve">Optional with capability signaling </w:t>
              </w:r>
            </w:ins>
          </w:p>
          <w:p w:rsidR="00733F32" w:rsidRPr="00736368" w:rsidDel="006274F3" w:rsidRDefault="00733F32" w:rsidP="00733F32">
            <w:pPr>
              <w:rPr>
                <w:del w:id="94" w:author="Wang, Xiaoyi" w:date="2018-11-15T13:07:00Z"/>
                <w:rFonts w:asciiTheme="majorHAnsi" w:eastAsia="Times New Roman" w:hAnsiTheme="majorHAnsi" w:cstheme="majorHAnsi"/>
                <w:sz w:val="20"/>
                <w:szCs w:val="20"/>
              </w:rPr>
            </w:pPr>
            <w:del w:id="95" w:author="Wang, Xiaoyi" w:date="2018-11-15T13:07:00Z">
              <w:r w:rsidRPr="00736368" w:rsidDel="006274F3">
                <w:rPr>
                  <w:rFonts w:asciiTheme="majorHAnsi" w:eastAsia="Times New Roman" w:hAnsiTheme="majorHAnsi" w:cstheme="majorHAnsi"/>
                  <w:sz w:val="20"/>
                  <w:szCs w:val="20"/>
                </w:rPr>
                <w:delText>Optional</w:delText>
              </w:r>
            </w:del>
          </w:p>
          <w:p w:rsidR="00733F32" w:rsidRPr="007D6B14"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p>
          <w:p w:rsidR="00733F32" w:rsidRPr="007C765E"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733F32" w:rsidRPr="007C765E" w:rsidRDefault="00733F32" w:rsidP="00733F32">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733F32" w:rsidRPr="005E5C4D" w:rsidRDefault="00733F32" w:rsidP="00733F32">
            <w:pPr>
              <w:rPr>
                <w:rFonts w:asciiTheme="majorHAnsi" w:eastAsia="Times New Roman" w:hAnsiTheme="majorHAnsi" w:cstheme="majorHAnsi"/>
                <w:sz w:val="20"/>
                <w:szCs w:val="20"/>
              </w:rPr>
            </w:pPr>
          </w:p>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Component-3:</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88" w:type="pct"/>
            <w:vAlign w:val="center"/>
          </w:tcPr>
          <w:p w:rsidR="00733F32" w:rsidRPr="006E7BAE"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5. Max # of CSI-RS resource in a resource set</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Type II codebook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6047EB">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del w:id="96" w:author="Wang, Xiaoyi" w:date="2018-11-13T12:06:00Z">
              <w:r w:rsidRPr="00EA282F" w:rsidDel="006047EB">
                <w:delText xml:space="preserve">resource </w:delText>
              </w:r>
            </w:del>
            <w:ins w:id="97" w:author="Wang, Xiaoyi" w:date="2018-11-13T12:06:00Z">
              <w:r w:rsidR="006047EB">
                <w:t>report</w:t>
              </w:r>
              <w:r w:rsidR="006047EB" w:rsidRPr="00EA282F">
                <w:t xml:space="preserve"> </w:t>
              </w:r>
            </w:ins>
            <w:r w:rsidRPr="00EA282F">
              <w:t>settings</w:t>
            </w: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2A4B4C" w:rsidRDefault="002A4B4C" w:rsidP="002A4B4C">
            <w:pPr>
              <w:rPr>
                <w:ins w:id="98" w:author="Wang, Xiaoyi" w:date="2018-11-15T13:07:00Z"/>
                <w:rFonts w:asciiTheme="majorHAnsi" w:eastAsia="Times New Roman" w:hAnsiTheme="majorHAnsi" w:cstheme="majorHAnsi"/>
                <w:sz w:val="20"/>
                <w:szCs w:val="20"/>
              </w:rPr>
            </w:pPr>
            <w:ins w:id="99" w:author="Wang, Xiaoyi" w:date="2018-11-15T13:07:00Z">
              <w:r>
                <w:rPr>
                  <w:rFonts w:asciiTheme="majorHAnsi" w:eastAsia="Times New Roman" w:hAnsiTheme="majorHAnsi" w:cstheme="majorHAnsi"/>
                  <w:sz w:val="20"/>
                  <w:szCs w:val="20"/>
                </w:rPr>
                <w:t xml:space="preserve">Optional with capability signaling </w:t>
              </w:r>
            </w:ins>
          </w:p>
          <w:p w:rsidR="002A4B4C" w:rsidRDefault="002A4B4C" w:rsidP="00733F32">
            <w:pPr>
              <w:rPr>
                <w:ins w:id="100" w:author="Wang, Xiaoyi" w:date="2018-11-15T13:07:00Z"/>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733F32" w:rsidRDefault="00733F32" w:rsidP="00733F32">
            <w:pPr>
              <w:rPr>
                <w:rFonts w:asciiTheme="majorHAnsi" w:eastAsia="Times New Roman" w:hAnsiTheme="majorHAnsi" w:cstheme="majorHAnsi"/>
                <w:sz w:val="20"/>
                <w:szCs w:val="20"/>
              </w:rPr>
            </w:pP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736368"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 xml:space="preserve">{“no amplitude subset restriction”, </w:t>
            </w:r>
            <w:r w:rsidRPr="00202D6F">
              <w:rPr>
                <w:rFonts w:asciiTheme="majorHAnsi" w:eastAsia="Times New Roman" w:hAnsiTheme="majorHAnsi" w:cstheme="majorHAnsi"/>
                <w:sz w:val="20"/>
                <w:szCs w:val="20"/>
              </w:rPr>
              <w:lastRenderedPageBreak/>
              <w:t>“support amplitude subset restriction”}</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733F32" w:rsidRPr="003C74A1"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4. Max # of CSI-RS resource in a resource set</w:t>
            </w: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ＭＳ Ｐゴシック" w:hAnsiTheme="majorHAnsi" w:cstheme="majorHAnsi"/>
                <w:kern w:val="0"/>
                <w:sz w:val="20"/>
                <w:szCs w:val="20"/>
              </w:rPr>
              <w:t>Type II codebook with port selection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6047EB">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del w:id="101" w:author="Wang, Xiaoyi" w:date="2018-11-13T12:07:00Z">
              <w:r w:rsidRPr="00EA282F" w:rsidDel="006047EB">
                <w:delText xml:space="preserve">resource </w:delText>
              </w:r>
            </w:del>
            <w:ins w:id="102" w:author="Wang, Xiaoyi" w:date="2018-11-13T12:07:00Z">
              <w:r w:rsidR="006047EB">
                <w:t>report</w:t>
              </w:r>
              <w:r w:rsidR="006047EB" w:rsidRPr="00EA282F">
                <w:t xml:space="preserve"> </w:t>
              </w:r>
            </w:ins>
            <w:r w:rsidRPr="00EA282F">
              <w:t>settings</w:t>
            </w: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E603F" w:rsidRDefault="009E603F" w:rsidP="009E603F">
            <w:pPr>
              <w:rPr>
                <w:ins w:id="103" w:author="Wang, Xiaoyi" w:date="2018-11-15T13:07:00Z"/>
                <w:rFonts w:asciiTheme="majorHAnsi" w:eastAsia="Times New Roman" w:hAnsiTheme="majorHAnsi" w:cstheme="majorHAnsi"/>
                <w:sz w:val="20"/>
                <w:szCs w:val="20"/>
              </w:rPr>
            </w:pPr>
            <w:ins w:id="104" w:author="Wang, Xiaoyi" w:date="2018-11-15T13:07:00Z">
              <w:r>
                <w:rPr>
                  <w:rFonts w:asciiTheme="majorHAnsi" w:eastAsia="Times New Roman" w:hAnsiTheme="majorHAnsi" w:cstheme="majorHAnsi"/>
                  <w:sz w:val="20"/>
                  <w:szCs w:val="20"/>
                </w:rPr>
                <w:t xml:space="preserve">Optional with capability signaling </w:t>
              </w:r>
            </w:ins>
          </w:p>
          <w:p w:rsidR="009E603F" w:rsidRDefault="009E603F" w:rsidP="00733F32">
            <w:pPr>
              <w:rPr>
                <w:ins w:id="105" w:author="Wang, Xiaoyi" w:date="2018-11-15T13:07:00Z"/>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3C74A1"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lastRenderedPageBreak/>
              <w:t xml:space="preserve">set </w:t>
            </w:r>
            <w:r w:rsidRPr="00E20DBA">
              <w:rPr>
                <w:rFonts w:eastAsia="Times New Roman" w:cs="Calibri Light"/>
                <w:szCs w:val="20"/>
              </w:rPr>
              <w:t>is {1:8}</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DL PTRS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88" w:type="pct"/>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2-45</w:t>
            </w:r>
          </w:p>
          <w:p w:rsidR="00D81614" w:rsidRPr="00D81614" w:rsidRDefault="00D81614" w:rsidP="00733F32">
            <w:pPr>
              <w:rPr>
                <w:rFonts w:asciiTheme="majorHAnsi" w:eastAsia="Times New Roman" w:hAnsiTheme="majorHAnsi" w:cstheme="majorHAnsi"/>
                <w:sz w:val="20"/>
                <w:szCs w:val="20"/>
              </w:rPr>
            </w:pPr>
            <w:r w:rsidRPr="00E10E75">
              <w:rPr>
                <w:rFonts w:asciiTheme="majorHAnsi" w:eastAsia="Times New Roman" w:hAnsiTheme="majorHAnsi" w:cstheme="majorHAnsi"/>
                <w:sz w:val="20"/>
                <w:szCs w:val="20"/>
              </w:rPr>
              <w:t>This FG is removed</w:t>
            </w:r>
          </w:p>
        </w:tc>
        <w:tc>
          <w:tcPr>
            <w:tcW w:w="541" w:type="pct"/>
            <w:gridSpan w:val="3"/>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Downlink 2Tx PTRS</w:t>
            </w:r>
          </w:p>
        </w:tc>
        <w:tc>
          <w:tcPr>
            <w:tcW w:w="605" w:type="pct"/>
            <w:gridSpan w:val="3"/>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1. Supported 2 ports of PTRS</w:t>
            </w:r>
          </w:p>
        </w:tc>
        <w:tc>
          <w:tcPr>
            <w:tcW w:w="241" w:type="pct"/>
            <w:gridSpan w:val="3"/>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 2-44</w:t>
            </w:r>
          </w:p>
        </w:tc>
        <w:tc>
          <w:tcPr>
            <w:tcW w:w="197" w:type="pct"/>
            <w:gridSpan w:val="2"/>
            <w:shd w:val="clear" w:color="auto" w:fill="auto"/>
            <w:vAlign w:val="center"/>
          </w:tcPr>
          <w:p w:rsidR="00733F32" w:rsidRPr="00E10E75" w:rsidRDefault="00733F32" w:rsidP="00733F32">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733F32" w:rsidRPr="00E10E75" w:rsidRDefault="00733F32" w:rsidP="00733F32">
            <w:pPr>
              <w:widowControl/>
              <w:snapToGrid w:val="0"/>
              <w:jc w:val="left"/>
              <w:rPr>
                <w:rFonts w:asciiTheme="majorHAnsi" w:eastAsia="ＭＳ Ｐゴシック" w:hAnsiTheme="majorHAnsi" w:cstheme="majorHAnsi"/>
                <w:strike/>
                <w:kern w:val="0"/>
                <w:sz w:val="20"/>
                <w:szCs w:val="20"/>
              </w:rPr>
            </w:pPr>
            <w:r w:rsidRPr="00E10E75">
              <w:rPr>
                <w:rFonts w:asciiTheme="majorHAnsi" w:eastAsia="Times New Roman" w:hAnsiTheme="majorHAnsi" w:cstheme="majorHAnsi"/>
                <w:strike/>
                <w:sz w:val="20"/>
                <w:szCs w:val="20"/>
              </w:rPr>
              <w:t>2 ports of PTRS is not supported</w:t>
            </w:r>
          </w:p>
        </w:tc>
        <w:tc>
          <w:tcPr>
            <w:tcW w:w="252" w:type="pct"/>
            <w:gridSpan w:val="2"/>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Type 1</w:t>
            </w:r>
          </w:p>
        </w:tc>
        <w:tc>
          <w:tcPr>
            <w:tcW w:w="264" w:type="pct"/>
            <w:gridSpan w:val="4"/>
            <w:shd w:val="clear" w:color="auto" w:fill="auto"/>
            <w:vAlign w:val="center"/>
          </w:tcPr>
          <w:p w:rsidR="00733F32" w:rsidRPr="00E10E75" w:rsidRDefault="00733F32" w:rsidP="00733F32">
            <w:pPr>
              <w:widowControl/>
              <w:snapToGrid w:val="0"/>
              <w:jc w:val="left"/>
              <w:rPr>
                <w:rFonts w:asciiTheme="majorHAnsi" w:eastAsia="ＭＳ Ｐゴシック"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64" w:type="pct"/>
            <w:gridSpan w:val="3"/>
            <w:shd w:val="clear" w:color="auto" w:fill="auto"/>
            <w:vAlign w:val="center"/>
          </w:tcPr>
          <w:p w:rsidR="00733F32" w:rsidRPr="00E10E75" w:rsidRDefault="00733F32" w:rsidP="00733F32">
            <w:pPr>
              <w:widowControl/>
              <w:snapToGrid w:val="0"/>
              <w:jc w:val="left"/>
              <w:rPr>
                <w:rFonts w:asciiTheme="majorHAnsi" w:eastAsia="Malgun Gothic" w:hAnsiTheme="majorHAnsi" w:cstheme="majorHAnsi"/>
                <w:strike/>
                <w:kern w:val="0"/>
                <w:sz w:val="20"/>
                <w:szCs w:val="20"/>
              </w:rPr>
            </w:pPr>
            <w:proofErr w:type="gramStart"/>
            <w:r w:rsidRPr="00E10E75">
              <w:rPr>
                <w:rFonts w:asciiTheme="majorHAnsi" w:eastAsia="Malgun Gothic" w:hAnsiTheme="majorHAnsi" w:cstheme="majorHAnsi"/>
                <w:strike/>
                <w:kern w:val="0"/>
                <w:sz w:val="20"/>
                <w:szCs w:val="20"/>
              </w:rPr>
              <w:t>N.A</w:t>
            </w:r>
            <w:proofErr w:type="gramEnd"/>
          </w:p>
        </w:tc>
        <w:tc>
          <w:tcPr>
            <w:tcW w:w="216" w:type="pct"/>
            <w:gridSpan w:val="3"/>
            <w:shd w:val="clear" w:color="auto" w:fill="auto"/>
            <w:vAlign w:val="center"/>
          </w:tcPr>
          <w:p w:rsidR="00733F32" w:rsidRPr="00E10E75"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733F32" w:rsidRPr="00E10E75" w:rsidRDefault="00733F32" w:rsidP="00733F32">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733F32" w:rsidRPr="00E10E75" w:rsidRDefault="00733F32" w:rsidP="00733F32">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Optional</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733F32" w:rsidRPr="00CA4C8A" w:rsidRDefault="00733F32" w:rsidP="00733F32">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=1,2,3,4 corresponding to 15,30,60,120 kHz SCS.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AD564E">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733F32" w:rsidRPr="00CA4C8A"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88"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Uplink</w:t>
            </w:r>
            <w:r w:rsidRPr="003C74A1">
              <w:rPr>
                <w:rFonts w:asciiTheme="majorHAnsi" w:eastAsia="ＭＳ Ｐゴシック" w:hAnsiTheme="majorHAnsi" w:cstheme="majorHAnsi"/>
                <w:kern w:val="0"/>
                <w:sz w:val="20"/>
                <w:szCs w:val="20"/>
              </w:rPr>
              <w:t xml:space="preserve"> </w:t>
            </w:r>
            <w:r>
              <w:rPr>
                <w:rFonts w:asciiTheme="majorHAnsi" w:eastAsia="ＭＳ Ｐゴシック" w:hAnsiTheme="majorHAnsi" w:cstheme="majorHAnsi"/>
                <w:kern w:val="0"/>
                <w:sz w:val="20"/>
                <w:szCs w:val="20"/>
              </w:rPr>
              <w:t xml:space="preserve">1 port </w:t>
            </w:r>
            <w:r w:rsidRPr="003C74A1">
              <w:rPr>
                <w:rFonts w:asciiTheme="majorHAnsi" w:eastAsia="ＭＳ Ｐゴシック" w:hAnsiTheme="majorHAnsi" w:cstheme="majorHAnsi"/>
                <w:kern w:val="0"/>
                <w:sz w:val="20"/>
                <w:szCs w:val="20"/>
              </w:rPr>
              <w:t>PTRS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F27025" w:rsidRDefault="00733F32" w:rsidP="00733F32">
            <w:pPr>
              <w:widowControl/>
              <w:snapToGrid w:val="0"/>
              <w:jc w:val="left"/>
              <w:rPr>
                <w:rFonts w:asciiTheme="majorHAnsi" w:eastAsia="Malgun Gothic" w:hAnsiTheme="majorHAnsi" w:cstheme="majorHAnsi"/>
                <w:kern w:val="0"/>
                <w:sz w:val="20"/>
                <w:szCs w:val="20"/>
                <w:highlight w:val="cyan"/>
              </w:rPr>
            </w:pPr>
          </w:p>
        </w:tc>
        <w:tc>
          <w:tcPr>
            <w:tcW w:w="337" w:type="pct"/>
            <w:gridSpan w:val="3"/>
            <w:shd w:val="clear" w:color="auto" w:fill="auto"/>
            <w:vAlign w:val="center"/>
          </w:tcPr>
          <w:p w:rsidR="00733F32" w:rsidRPr="00F27025" w:rsidRDefault="00733F32" w:rsidP="00733F32">
            <w:pPr>
              <w:widowControl/>
              <w:snapToGrid w:val="0"/>
              <w:jc w:val="left"/>
              <w:rPr>
                <w:rFonts w:asciiTheme="majorHAnsi" w:eastAsia="ＭＳ Ｐゴシック" w:hAnsiTheme="majorHAnsi" w:cstheme="majorHAnsi"/>
                <w:kern w:val="0"/>
                <w:sz w:val="20"/>
                <w:szCs w:val="20"/>
                <w:highlight w:val="cyan"/>
              </w:rPr>
            </w:pPr>
          </w:p>
        </w:tc>
        <w:tc>
          <w:tcPr>
            <w:tcW w:w="245" w:type="pct"/>
            <w:gridSpan w:val="2"/>
            <w:shd w:val="clear" w:color="auto" w:fill="auto"/>
            <w:vAlign w:val="center"/>
          </w:tcPr>
          <w:p w:rsidR="00733F32" w:rsidRPr="00F27025" w:rsidRDefault="00733F32" w:rsidP="00733F32">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D6739D" w:rsidRPr="00CA4C8A" w:rsidRDefault="00D6739D" w:rsidP="00D6739D">
            <w:pPr>
              <w:rPr>
                <w:ins w:id="106" w:author="Wang, Xiaoyi" w:date="2018-11-15T12:46:00Z"/>
                <w:rFonts w:asciiTheme="majorHAnsi" w:eastAsia="Times New Roman" w:hAnsiTheme="majorHAnsi" w:cstheme="majorHAnsi"/>
                <w:sz w:val="20"/>
                <w:szCs w:val="20"/>
              </w:rPr>
            </w:pPr>
            <w:ins w:id="107" w:author="Wang, Xiaoyi" w:date="2018-11-15T12:46:00Z">
              <w:r>
                <w:rPr>
                  <w:rFonts w:asciiTheme="majorHAnsi" w:eastAsia="Times New Roman" w:hAnsiTheme="majorHAnsi" w:cstheme="majorHAnsi"/>
                  <w:sz w:val="20"/>
                  <w:szCs w:val="20"/>
                </w:rPr>
                <w:t>Optional</w:t>
              </w:r>
              <w:r w:rsidRPr="00CA4C8A">
                <w:rPr>
                  <w:rFonts w:asciiTheme="majorHAnsi" w:eastAsia="Times New Roman" w:hAnsiTheme="majorHAnsi" w:cstheme="majorHAnsi"/>
                  <w:sz w:val="20"/>
                  <w:szCs w:val="20"/>
                </w:rPr>
                <w:t xml:space="preserve"> with</w:t>
              </w:r>
              <w:r w:rsidR="00F054F3">
                <w:rPr>
                  <w:rFonts w:asciiTheme="majorHAnsi" w:eastAsia="Times New Roman" w:hAnsiTheme="majorHAnsi" w:cstheme="majorHAnsi"/>
                  <w:sz w:val="20"/>
                  <w:szCs w:val="20"/>
                </w:rPr>
                <w:t xml:space="preserve"> UE capability signaling for FR1</w:t>
              </w:r>
            </w:ins>
          </w:p>
          <w:p w:rsidR="00733F32" w:rsidRPr="00CA4C8A" w:rsidRDefault="00733F32" w:rsidP="00733F32">
            <w:pPr>
              <w:rPr>
                <w:rFonts w:asciiTheme="majorHAnsi" w:eastAsia="Times New Roman" w:hAnsiTheme="majorHAnsi" w:cstheme="majorHAnsi"/>
                <w:sz w:val="20"/>
                <w:szCs w:val="20"/>
                <w:highlight w:val="yellow"/>
              </w:rPr>
            </w:pPr>
            <w:del w:id="108" w:author="Wang, Xiaoyi" w:date="2018-11-15T12:46:00Z">
              <w:r w:rsidRPr="00F37B7C" w:rsidDel="00D6739D">
                <w:rPr>
                  <w:rFonts w:asciiTheme="majorHAnsi" w:eastAsia="Times New Roman" w:hAnsiTheme="majorHAnsi" w:cstheme="majorHAnsi"/>
                  <w:sz w:val="20"/>
                  <w:szCs w:val="20"/>
                </w:rPr>
                <w:delText>[</w:delText>
              </w:r>
              <w:r w:rsidRPr="00736368" w:rsidDel="00D6739D">
                <w:rPr>
                  <w:rFonts w:asciiTheme="majorHAnsi" w:eastAsia="Times New Roman" w:hAnsiTheme="majorHAnsi" w:cstheme="majorHAnsi"/>
                  <w:sz w:val="20"/>
                  <w:szCs w:val="20"/>
                </w:rPr>
                <w:delText>Optional for FR1</w:delText>
              </w:r>
              <w:r w:rsidRPr="00F37B7C" w:rsidDel="00D6739D">
                <w:rPr>
                  <w:rFonts w:asciiTheme="majorHAnsi" w:eastAsia="Times New Roman" w:hAnsiTheme="majorHAnsi" w:cstheme="majorHAnsi"/>
                  <w:sz w:val="20"/>
                  <w:szCs w:val="20"/>
                </w:rPr>
                <w:delText>]</w:delText>
              </w:r>
            </w:del>
          </w:p>
        </w:tc>
        <w:tc>
          <w:tcPr>
            <w:tcW w:w="388" w:type="pct"/>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Uplink 2 ports PTRS is not supported</w:t>
            </w:r>
          </w:p>
        </w:tc>
        <w:tc>
          <w:tcPr>
            <w:tcW w:w="252"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F37B7C"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F37B7C" w:rsidRDefault="00733F32" w:rsidP="00733F32">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F37B7C" w:rsidRDefault="00733F32" w:rsidP="00733F32">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ＭＳ Ｐゴシック" w:hAnsiTheme="majorHAnsi" w:cstheme="majorHAnsi"/>
                <w:kern w:val="0"/>
                <w:sz w:val="20"/>
                <w:szCs w:val="20"/>
              </w:rPr>
              <w:t xml:space="preserve"> </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proofErr w:type="gram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w:t>
            </w:r>
            <w:proofErr w:type="gramEnd"/>
            <w:r w:rsidRPr="00CA4C8A">
              <w:rPr>
                <w:rFonts w:asciiTheme="majorHAnsi" w:eastAsia="Times New Roman" w:hAnsiTheme="majorHAnsi" w:cstheme="majorHAnsi"/>
                <w:sz w:val="20"/>
                <w:szCs w:val="20"/>
              </w:rPr>
              <w:t xml:space="preserve"> for determine PTRS density, candidate value range is the same as that of uplink PTRS RRC configuration.</w:t>
            </w:r>
          </w:p>
          <w:p w:rsidR="00733F32" w:rsidRPr="00CA4C8A" w:rsidRDefault="00733F32" w:rsidP="00733F32">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=1,2,3,4 corresponding to 15,30,60,120 kHz SCS. </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highlight w:val="green"/>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r w:rsidRPr="00C23BF0">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23BF0"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C23BF0"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 xml:space="preserve">276} for frequency density, and three values  each selected from {0..29} for time density, and five values each </w:t>
            </w:r>
            <w:r w:rsidRPr="00736368">
              <w:rPr>
                <w:rFonts w:asciiTheme="majorHAnsi" w:hAnsiTheme="majorHAnsi" w:cstheme="majorHAnsi"/>
                <w:kern w:val="0"/>
                <w:sz w:val="20"/>
                <w:szCs w:val="20"/>
                <w:lang w:eastAsia="zh-CN"/>
              </w:rPr>
              <w:lastRenderedPageBreak/>
              <w:t>selected from {1..276} for sample density</w:t>
            </w:r>
          </w:p>
        </w:tc>
        <w:tc>
          <w:tcPr>
            <w:tcW w:w="388"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w:t>
            </w:r>
            <w:proofErr w:type="gramStart"/>
            <w:r>
              <w:rPr>
                <w:rFonts w:asciiTheme="majorHAnsi" w:eastAsia="Times New Roman" w:hAnsiTheme="majorHAnsi" w:cstheme="majorHAnsi"/>
                <w:sz w:val="20"/>
                <w:szCs w:val="20"/>
              </w:rPr>
              <w:t>min(</w:t>
            </w:r>
            <w:proofErr w:type="gramEnd"/>
            <w:r>
              <w:rPr>
                <w:rFonts w:asciiTheme="majorHAnsi" w:eastAsia="Times New Roman" w:hAnsiTheme="majorHAnsi" w:cstheme="majorHAnsi"/>
                <w:sz w:val="20"/>
                <w:szCs w:val="20"/>
              </w:rPr>
              <w:t>52, BWP)”</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86415C">
              <w:rPr>
                <w:rFonts w:asciiTheme="majorHAnsi" w:eastAsia="ＭＳ Ｐゴシック" w:hAnsiTheme="majorHAnsi" w:cstheme="majorHAnsi"/>
                <w:kern w:val="0"/>
                <w:sz w:val="20"/>
                <w:szCs w:val="20"/>
              </w:rPr>
              <w:t>TRS bandwidth configuration does not imply UE processing bandwidth</w:t>
            </w: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733F32" w:rsidRPr="00CA4C8A" w:rsidRDefault="00733F32" w:rsidP="00733F32">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05"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 # of TRS resource sets (per CC) UE </w:t>
            </w:r>
            <w:proofErr w:type="gramStart"/>
            <w:r w:rsidRPr="00CA4C8A">
              <w:rPr>
                <w:rFonts w:asciiTheme="majorHAnsi" w:eastAsia="Times New Roman" w:hAnsiTheme="majorHAnsi" w:cstheme="majorHAnsi"/>
                <w:sz w:val="20"/>
                <w:szCs w:val="20"/>
              </w:rPr>
              <w:t>is able to</w:t>
            </w:r>
            <w:proofErr w:type="gramEnd"/>
            <w:r w:rsidRPr="00CA4C8A">
              <w:rPr>
                <w:rFonts w:asciiTheme="majorHAnsi" w:eastAsia="Times New Roman" w:hAnsiTheme="majorHAnsi" w:cstheme="majorHAnsi"/>
                <w:sz w:val="20"/>
                <w:szCs w:val="20"/>
              </w:rPr>
              <w:t xml:space="preserve"> track simultaneously</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TRS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733F32" w:rsidRDefault="00733F32" w:rsidP="00733F32">
            <w:pPr>
              <w:rPr>
                <w:ins w:id="109" w:author="Wang, Xiaoyi" w:date="2018-11-14T12:00:00Z"/>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w:t>
            </w:r>
            <w:proofErr w:type="gramStart"/>
            <w:r w:rsidRPr="00D664CD">
              <w:rPr>
                <w:rFonts w:asciiTheme="majorHAnsi" w:eastAsia="Times New Roman" w:hAnsiTheme="majorHAnsi" w:cstheme="majorHAnsi"/>
                <w:strike/>
                <w:sz w:val="20"/>
                <w:szCs w:val="20"/>
              </w:rPr>
              <w:t>52,BWP</w:t>
            </w:r>
            <w:proofErr w:type="gramEnd"/>
            <w:r w:rsidRPr="00D664CD">
              <w:rPr>
                <w:rFonts w:asciiTheme="majorHAnsi" w:eastAsia="Times New Roman" w:hAnsiTheme="majorHAnsi" w:cstheme="majorHAnsi"/>
                <w:strike/>
                <w:sz w:val="20"/>
                <w:szCs w:val="20"/>
              </w:rPr>
              <w:t>), both}</w:t>
            </w:r>
          </w:p>
          <w:p w:rsidR="00C03262" w:rsidRPr="00C03262" w:rsidRDefault="00C03262" w:rsidP="00733F32">
            <w:pPr>
              <w:rPr>
                <w:rFonts w:asciiTheme="majorHAnsi" w:eastAsia="Times New Roman" w:hAnsiTheme="majorHAnsi" w:cstheme="majorHAnsi"/>
                <w:sz w:val="20"/>
                <w:szCs w:val="20"/>
                <w:rPrChange w:id="110" w:author="Wang, Xiaoyi" w:date="2018-11-14T12:09:00Z">
                  <w:rPr>
                    <w:rFonts w:asciiTheme="majorHAnsi" w:eastAsia="Times New Roman" w:hAnsiTheme="majorHAnsi" w:cstheme="majorHAnsi"/>
                    <w:strike/>
                    <w:sz w:val="20"/>
                    <w:szCs w:val="20"/>
                  </w:rPr>
                </w:rPrChange>
              </w:rPr>
            </w:pPr>
            <w:ins w:id="111" w:author="Wang, Xiaoyi" w:date="2018-11-14T12:08:00Z">
              <w:r w:rsidRPr="00C03262">
                <w:rPr>
                  <w:rFonts w:asciiTheme="majorHAnsi" w:eastAsia="Times New Roman" w:hAnsiTheme="majorHAnsi" w:cstheme="majorHAnsi"/>
                  <w:sz w:val="20"/>
                  <w:szCs w:val="20"/>
                  <w:rPrChange w:id="112" w:author="Wang, Xiaoyi" w:date="2018-11-14T12:09:00Z">
                    <w:rPr>
                      <w:rFonts w:asciiTheme="majorHAnsi" w:eastAsia="Times New Roman" w:hAnsiTheme="majorHAnsi" w:cstheme="majorHAnsi"/>
                      <w:strike/>
                      <w:sz w:val="20"/>
                      <w:szCs w:val="20"/>
                    </w:rPr>
                  </w:rPrChange>
                </w:rPr>
                <w:t xml:space="preserve">Mandatory with </w:t>
              </w:r>
            </w:ins>
            <w:ins w:id="113" w:author="Wang, Xiaoyi" w:date="2018-11-14T12:09:00Z">
              <w:r w:rsidRPr="00C03262">
                <w:rPr>
                  <w:rFonts w:asciiTheme="majorHAnsi" w:eastAsia="Times New Roman" w:hAnsiTheme="majorHAnsi" w:cstheme="majorHAnsi"/>
                  <w:sz w:val="20"/>
                  <w:szCs w:val="20"/>
                  <w:rPrChange w:id="114" w:author="Wang, Xiaoyi" w:date="2018-11-14T12:09:00Z">
                    <w:rPr>
                      <w:rFonts w:asciiTheme="majorHAnsi" w:eastAsia="Times New Roman" w:hAnsiTheme="majorHAnsi" w:cstheme="majorHAnsi"/>
                      <w:strike/>
                      <w:sz w:val="20"/>
                      <w:szCs w:val="20"/>
                    </w:rPr>
                  </w:rPrChange>
                </w:rPr>
                <w:t>capability</w:t>
              </w:r>
            </w:ins>
            <w:ins w:id="115" w:author="Wang, Xiaoyi" w:date="2018-11-14T12:08:00Z">
              <w:r w:rsidRPr="00C03262">
                <w:rPr>
                  <w:rFonts w:asciiTheme="majorHAnsi" w:eastAsia="Times New Roman" w:hAnsiTheme="majorHAnsi" w:cstheme="majorHAnsi"/>
                  <w:sz w:val="20"/>
                  <w:szCs w:val="20"/>
                  <w:rPrChange w:id="116" w:author="Wang, Xiaoyi" w:date="2018-11-14T12:09:00Z">
                    <w:rPr>
                      <w:rFonts w:asciiTheme="majorHAnsi" w:eastAsia="Times New Roman" w:hAnsiTheme="majorHAnsi" w:cstheme="majorHAnsi"/>
                      <w:strike/>
                      <w:sz w:val="20"/>
                      <w:szCs w:val="20"/>
                    </w:rPr>
                  </w:rPrChange>
                </w:rPr>
                <w:t xml:space="preserve"> signaling</w:t>
              </w:r>
            </w:ins>
          </w:p>
          <w:p w:rsidR="00733F32" w:rsidRPr="0022163E" w:rsidRDefault="00733F32" w:rsidP="00733F32">
            <w:pPr>
              <w:rPr>
                <w:rFonts w:asciiTheme="majorHAnsi" w:eastAsia="Times New Roman" w:hAnsiTheme="majorHAnsi" w:cstheme="majorHAnsi"/>
                <w:sz w:val="20"/>
                <w:szCs w:val="20"/>
                <w:rPrChange w:id="117" w:author="Wang, Xiaoyi" w:date="2018-11-13T12:11:00Z">
                  <w:rPr>
                    <w:rFonts w:asciiTheme="majorHAnsi" w:eastAsia="Times New Roman" w:hAnsiTheme="majorHAnsi" w:cstheme="majorHAnsi"/>
                    <w:sz w:val="20"/>
                    <w:szCs w:val="20"/>
                    <w:highlight w:val="yellow"/>
                  </w:rPr>
                </w:rPrChange>
              </w:rPr>
            </w:pPr>
            <w:r w:rsidRPr="0022163E">
              <w:rPr>
                <w:rFonts w:asciiTheme="majorHAnsi" w:eastAsia="Times New Roman" w:hAnsiTheme="majorHAnsi" w:cstheme="majorHAnsi"/>
                <w:sz w:val="20"/>
                <w:szCs w:val="20"/>
                <w:rPrChange w:id="118" w:author="Wang, Xiaoyi" w:date="2018-11-13T12:11:00Z">
                  <w:rPr>
                    <w:rFonts w:asciiTheme="majorHAnsi" w:eastAsia="Times New Roman" w:hAnsiTheme="majorHAnsi" w:cstheme="majorHAnsi"/>
                    <w:sz w:val="20"/>
                    <w:szCs w:val="20"/>
                    <w:highlight w:val="yellow"/>
                  </w:rPr>
                </w:rPrChange>
              </w:rPr>
              <w:t>Component-2:</w:t>
            </w:r>
          </w:p>
          <w:p w:rsidR="00733F32" w:rsidRPr="0022163E" w:rsidRDefault="00733F32" w:rsidP="00733F32">
            <w:pPr>
              <w:rPr>
                <w:rFonts w:asciiTheme="majorHAnsi" w:eastAsia="Times New Roman" w:hAnsiTheme="majorHAnsi" w:cstheme="majorHAnsi"/>
                <w:sz w:val="20"/>
                <w:szCs w:val="20"/>
                <w:rPrChange w:id="119" w:author="Wang, Xiaoyi" w:date="2018-11-13T12:11:00Z">
                  <w:rPr>
                    <w:rFonts w:asciiTheme="majorHAnsi" w:eastAsia="Times New Roman" w:hAnsiTheme="majorHAnsi" w:cstheme="majorHAnsi"/>
                    <w:sz w:val="20"/>
                    <w:szCs w:val="20"/>
                    <w:highlight w:val="yellow"/>
                  </w:rPr>
                </w:rPrChange>
              </w:rPr>
            </w:pPr>
            <w:r w:rsidRPr="0022163E">
              <w:rPr>
                <w:rFonts w:asciiTheme="majorHAnsi" w:eastAsia="Times New Roman" w:hAnsiTheme="majorHAnsi" w:cstheme="majorHAnsi"/>
                <w:sz w:val="20"/>
                <w:szCs w:val="20"/>
                <w:rPrChange w:id="120" w:author="Wang, Xiaoyi" w:date="2018-11-13T12:11:00Z">
                  <w:rPr>
                    <w:rFonts w:asciiTheme="majorHAnsi" w:eastAsia="Times New Roman" w:hAnsiTheme="majorHAnsi" w:cstheme="majorHAnsi"/>
                    <w:sz w:val="20"/>
                    <w:szCs w:val="20"/>
                    <w:highlight w:val="yellow"/>
                  </w:rPr>
                </w:rPrChange>
              </w:rPr>
              <w:t>candidate values {</w:t>
            </w:r>
            <w:proofErr w:type="gramStart"/>
            <w:r w:rsidRPr="0022163E">
              <w:rPr>
                <w:rFonts w:asciiTheme="majorHAnsi" w:eastAsia="Times New Roman" w:hAnsiTheme="majorHAnsi" w:cstheme="majorHAnsi"/>
                <w:sz w:val="20"/>
                <w:szCs w:val="20"/>
                <w:rPrChange w:id="121" w:author="Wang, Xiaoyi" w:date="2018-11-13T12:11:00Z">
                  <w:rPr>
                    <w:rFonts w:asciiTheme="majorHAnsi" w:eastAsia="Times New Roman" w:hAnsiTheme="majorHAnsi" w:cstheme="majorHAnsi"/>
                    <w:sz w:val="20"/>
                    <w:szCs w:val="20"/>
                    <w:highlight w:val="yellow"/>
                  </w:rPr>
                </w:rPrChange>
              </w:rPr>
              <w:t>1</w:t>
            </w:r>
            <w:ins w:id="122" w:author="Wang, Xiaoyi" w:date="2018-11-15T12:49:00Z">
              <w:r w:rsidR="00EA3350">
                <w:rPr>
                  <w:rFonts w:asciiTheme="majorHAnsi" w:eastAsia="Times New Roman" w:hAnsiTheme="majorHAnsi" w:cstheme="majorHAnsi"/>
                  <w:sz w:val="20"/>
                  <w:szCs w:val="20"/>
                </w:rPr>
                <w:t xml:space="preserve"> </w:t>
              </w:r>
            </w:ins>
            <w:r w:rsidRPr="0022163E">
              <w:rPr>
                <w:rFonts w:asciiTheme="majorHAnsi" w:eastAsia="Times New Roman" w:hAnsiTheme="majorHAnsi" w:cstheme="majorHAnsi"/>
                <w:sz w:val="20"/>
                <w:szCs w:val="20"/>
                <w:rPrChange w:id="123" w:author="Wang, Xiaoyi" w:date="2018-11-13T12:11:00Z">
                  <w:rPr>
                    <w:rFonts w:asciiTheme="majorHAnsi" w:eastAsia="Times New Roman" w:hAnsiTheme="majorHAnsi" w:cstheme="majorHAnsi"/>
                    <w:sz w:val="20"/>
                    <w:szCs w:val="20"/>
                    <w:highlight w:val="yellow"/>
                  </w:rPr>
                </w:rPrChange>
              </w:rPr>
              <w:t>,</w:t>
            </w:r>
            <w:proofErr w:type="gramEnd"/>
            <w:ins w:id="124" w:author="Wang, Xiaoyi" w:date="2018-11-15T12:49:00Z">
              <w:r w:rsidR="00EA3350">
                <w:rPr>
                  <w:rFonts w:asciiTheme="majorHAnsi" w:eastAsia="Times New Roman" w:hAnsiTheme="majorHAnsi" w:cstheme="majorHAnsi"/>
                  <w:sz w:val="20"/>
                  <w:szCs w:val="20"/>
                </w:rPr>
                <w:t xml:space="preserve"> </w:t>
              </w:r>
            </w:ins>
            <w:ins w:id="125" w:author="Wang, Xiaoyi" w:date="2018-11-14T12:43:00Z">
              <w:r w:rsidR="00E97435">
                <w:rPr>
                  <w:rFonts w:asciiTheme="majorHAnsi" w:eastAsia="Times New Roman" w:hAnsiTheme="majorHAnsi" w:cstheme="majorHAnsi"/>
                  <w:sz w:val="20"/>
                  <w:szCs w:val="20"/>
                </w:rPr>
                <w:t xml:space="preserve">”both 1 and </w:t>
              </w:r>
            </w:ins>
            <w:r w:rsidRPr="0022163E">
              <w:rPr>
                <w:rFonts w:asciiTheme="majorHAnsi" w:eastAsia="Times New Roman" w:hAnsiTheme="majorHAnsi" w:cstheme="majorHAnsi"/>
                <w:sz w:val="20"/>
                <w:szCs w:val="20"/>
                <w:rPrChange w:id="126" w:author="Wang, Xiaoyi" w:date="2018-11-13T12:11:00Z">
                  <w:rPr>
                    <w:rFonts w:asciiTheme="majorHAnsi" w:eastAsia="Times New Roman" w:hAnsiTheme="majorHAnsi" w:cstheme="majorHAnsi"/>
                    <w:sz w:val="20"/>
                    <w:szCs w:val="20"/>
                    <w:highlight w:val="yellow"/>
                  </w:rPr>
                </w:rPrChange>
              </w:rPr>
              <w:t>2</w:t>
            </w:r>
            <w:ins w:id="127" w:author="Wang, Xiaoyi" w:date="2018-11-14T12:43:00Z">
              <w:r w:rsidR="00E97435">
                <w:rPr>
                  <w:rFonts w:asciiTheme="majorHAnsi" w:eastAsia="Times New Roman" w:hAnsiTheme="majorHAnsi" w:cstheme="majorHAnsi"/>
                  <w:sz w:val="20"/>
                  <w:szCs w:val="20"/>
                </w:rPr>
                <w:t>”</w:t>
              </w:r>
            </w:ins>
            <w:r w:rsidRPr="0022163E">
              <w:rPr>
                <w:rFonts w:asciiTheme="majorHAnsi" w:eastAsia="Times New Roman" w:hAnsiTheme="majorHAnsi" w:cstheme="majorHAnsi"/>
                <w:sz w:val="20"/>
                <w:szCs w:val="20"/>
                <w:rPrChange w:id="128" w:author="Wang, Xiaoyi" w:date="2018-11-13T12:11:00Z">
                  <w:rPr>
                    <w:rFonts w:asciiTheme="majorHAnsi" w:eastAsia="Times New Roman" w:hAnsiTheme="majorHAnsi" w:cstheme="majorHAnsi"/>
                    <w:sz w:val="20"/>
                    <w:szCs w:val="20"/>
                    <w:highlight w:val="yellow"/>
                  </w:rPr>
                </w:rPrChange>
              </w:rPr>
              <w:t>}</w:t>
            </w:r>
            <w:ins w:id="129" w:author="Wang, Xiaoyi" w:date="2018-11-14T12:41:00Z">
              <w:r w:rsidR="00E97435">
                <w:rPr>
                  <w:rFonts w:asciiTheme="majorHAnsi" w:eastAsia="Times New Roman" w:hAnsiTheme="majorHAnsi" w:cstheme="majorHAnsi"/>
                  <w:sz w:val="20"/>
                  <w:szCs w:val="20"/>
                </w:rPr>
                <w:t xml:space="preserve">. </w:t>
              </w:r>
            </w:ins>
            <w:ins w:id="130" w:author="Wang, Xiaoyi" w:date="2018-11-15T12:47:00Z">
              <w:r w:rsidR="002046CB">
                <w:rPr>
                  <w:rFonts w:asciiTheme="majorHAnsi" w:eastAsia="Times New Roman" w:hAnsiTheme="majorHAnsi" w:cstheme="majorHAnsi"/>
                  <w:sz w:val="20"/>
                  <w:szCs w:val="20"/>
                </w:rPr>
                <w:t>UE is mandated to report “both 1 and 2”</w:t>
              </w:r>
            </w:ins>
          </w:p>
          <w:p w:rsidR="00733F32" w:rsidRPr="0022163E" w:rsidRDefault="00733F32" w:rsidP="00733F32">
            <w:pPr>
              <w:rPr>
                <w:rFonts w:asciiTheme="majorHAnsi" w:eastAsia="Times New Roman" w:hAnsiTheme="majorHAnsi" w:cstheme="majorHAnsi"/>
                <w:sz w:val="20"/>
                <w:szCs w:val="20"/>
                <w:rPrChange w:id="131" w:author="Wang, Xiaoyi" w:date="2018-11-13T12:11:00Z">
                  <w:rPr>
                    <w:rFonts w:asciiTheme="majorHAnsi" w:eastAsia="Times New Roman" w:hAnsiTheme="majorHAnsi" w:cstheme="majorHAnsi"/>
                    <w:sz w:val="20"/>
                    <w:szCs w:val="20"/>
                    <w:highlight w:val="yellow"/>
                  </w:rPr>
                </w:rPrChange>
              </w:rPr>
            </w:pPr>
            <w:r w:rsidRPr="0022163E">
              <w:rPr>
                <w:rFonts w:asciiTheme="majorHAnsi" w:eastAsia="Times New Roman" w:hAnsiTheme="majorHAnsi" w:cstheme="majorHAnsi"/>
                <w:sz w:val="20"/>
                <w:szCs w:val="20"/>
                <w:rPrChange w:id="132" w:author="Wang, Xiaoyi" w:date="2018-11-13T12:11:00Z">
                  <w:rPr>
                    <w:rFonts w:asciiTheme="majorHAnsi" w:eastAsia="Times New Roman" w:hAnsiTheme="majorHAnsi" w:cstheme="majorHAnsi"/>
                    <w:sz w:val="20"/>
                    <w:szCs w:val="20"/>
                    <w:highlight w:val="yellow"/>
                  </w:rPr>
                </w:rPrChange>
              </w:rPr>
              <w:t>Component-3: Candidate value set: {1 to 8}</w:t>
            </w:r>
          </w:p>
          <w:p w:rsidR="00733F32" w:rsidRDefault="00733F32" w:rsidP="00733F32">
            <w:pPr>
              <w:rPr>
                <w:ins w:id="133" w:author="Wang, Xiaoyi" w:date="2018-11-14T12:08:00Z"/>
                <w:rFonts w:asciiTheme="majorHAnsi" w:eastAsia="Times New Roman" w:hAnsiTheme="majorHAnsi" w:cstheme="majorHAnsi"/>
                <w:sz w:val="20"/>
                <w:szCs w:val="20"/>
              </w:rPr>
            </w:pPr>
            <w:r w:rsidRPr="0022163E">
              <w:rPr>
                <w:rFonts w:asciiTheme="majorHAnsi" w:eastAsia="Times New Roman" w:hAnsiTheme="majorHAnsi" w:cstheme="majorHAnsi"/>
                <w:sz w:val="20"/>
                <w:szCs w:val="20"/>
                <w:rPrChange w:id="134" w:author="Wang, Xiaoyi" w:date="2018-11-13T12:11:00Z">
                  <w:rPr>
                    <w:rFonts w:asciiTheme="majorHAnsi" w:eastAsia="Times New Roman" w:hAnsiTheme="majorHAnsi" w:cstheme="majorHAnsi"/>
                    <w:sz w:val="20"/>
                    <w:szCs w:val="20"/>
                    <w:highlight w:val="yellow"/>
                  </w:rPr>
                </w:rPrChange>
              </w:rPr>
              <w:t xml:space="preserve">Component-4: Candidate value set: </w:t>
            </w:r>
            <w:r w:rsidRPr="00C03262">
              <w:rPr>
                <w:rFonts w:asciiTheme="majorHAnsi" w:eastAsia="Times New Roman" w:hAnsiTheme="majorHAnsi" w:cstheme="majorHAnsi"/>
                <w:sz w:val="20"/>
                <w:szCs w:val="20"/>
                <w:rPrChange w:id="135" w:author="Wang, Xiaoyi" w:date="2018-11-14T12:08:00Z">
                  <w:rPr>
                    <w:rFonts w:asciiTheme="majorHAnsi" w:eastAsia="Times New Roman" w:hAnsiTheme="majorHAnsi" w:cstheme="majorHAnsi"/>
                    <w:sz w:val="20"/>
                    <w:szCs w:val="20"/>
                    <w:highlight w:val="yellow"/>
                  </w:rPr>
                </w:rPrChange>
              </w:rPr>
              <w:t>{1 to 64}</w:t>
            </w:r>
            <w:ins w:id="136" w:author="Wang, Xiaoyi" w:date="2018-11-14T12:07:00Z">
              <w:r w:rsidR="00C03262">
                <w:rPr>
                  <w:rFonts w:asciiTheme="majorHAnsi" w:eastAsia="Times New Roman" w:hAnsiTheme="majorHAnsi" w:cstheme="majorHAnsi"/>
                  <w:sz w:val="20"/>
                  <w:szCs w:val="20"/>
                </w:rPr>
                <w:t xml:space="preserve"> </w:t>
              </w:r>
            </w:ins>
          </w:p>
          <w:p w:rsidR="00C03262" w:rsidRPr="0022163E" w:rsidRDefault="00C03262" w:rsidP="00733F32">
            <w:pPr>
              <w:rPr>
                <w:rFonts w:asciiTheme="majorHAnsi" w:eastAsia="Times New Roman" w:hAnsiTheme="majorHAnsi" w:cstheme="majorHAnsi"/>
                <w:sz w:val="20"/>
                <w:szCs w:val="20"/>
              </w:rPr>
            </w:pPr>
            <w:ins w:id="137" w:author="Wang, Xiaoyi" w:date="2018-11-14T12:08:00Z">
              <w:r>
                <w:rPr>
                  <w:rFonts w:asciiTheme="majorHAnsi" w:eastAsia="Times New Roman" w:hAnsiTheme="majorHAnsi" w:cstheme="majorHAnsi"/>
                  <w:sz w:val="20"/>
                  <w:szCs w:val="20"/>
                </w:rPr>
                <w:t>UE is mandated to report</w:t>
              </w:r>
            </w:ins>
            <w:ins w:id="138" w:author="Wang, Xiaoyi" w:date="2018-11-14T12:11:00Z">
              <w:r>
                <w:rPr>
                  <w:rFonts w:asciiTheme="majorHAnsi" w:eastAsia="Times New Roman" w:hAnsiTheme="majorHAnsi" w:cstheme="majorHAnsi"/>
                  <w:sz w:val="20"/>
                  <w:szCs w:val="20"/>
                </w:rPr>
                <w:t xml:space="preserve"> at least</w:t>
              </w:r>
            </w:ins>
            <w:ins w:id="139" w:author="Wang, Xiaoyi" w:date="2018-11-14T12:08:00Z">
              <w:r>
                <w:rPr>
                  <w:rFonts w:asciiTheme="majorHAnsi" w:eastAsia="Times New Roman" w:hAnsiTheme="majorHAnsi" w:cstheme="majorHAnsi"/>
                  <w:sz w:val="20"/>
                  <w:szCs w:val="20"/>
                </w:rPr>
                <w:t xml:space="preserve"> 8 for FR1 and </w:t>
              </w:r>
            </w:ins>
            <w:ins w:id="140" w:author="Wang, Xiaoyi" w:date="2018-11-14T12:15:00Z">
              <w:r w:rsidR="00E403BB">
                <w:rPr>
                  <w:rFonts w:asciiTheme="majorHAnsi" w:eastAsia="Times New Roman" w:hAnsiTheme="majorHAnsi" w:cstheme="majorHAnsi"/>
                  <w:sz w:val="20"/>
                  <w:szCs w:val="20"/>
                </w:rPr>
                <w:t>[8 or 16 or 32]</w:t>
              </w:r>
            </w:ins>
            <w:ins w:id="141" w:author="Wang, Xiaoyi" w:date="2018-11-14T12:08:00Z">
              <w:r>
                <w:rPr>
                  <w:rFonts w:asciiTheme="majorHAnsi" w:eastAsia="Times New Roman" w:hAnsiTheme="majorHAnsi" w:cstheme="majorHAnsi"/>
                  <w:sz w:val="20"/>
                  <w:szCs w:val="20"/>
                </w:rPr>
                <w:t xml:space="preserve"> for FR2.</w:t>
              </w:r>
            </w:ins>
            <w:ins w:id="142" w:author="Wang, Xiaoyi" w:date="2018-11-14T12:13:00Z">
              <w:r w:rsidR="00394FC6">
                <w:rPr>
                  <w:rFonts w:asciiTheme="majorHAnsi" w:eastAsia="Times New Roman" w:hAnsiTheme="majorHAnsi" w:cstheme="majorHAnsi"/>
                  <w:sz w:val="20"/>
                  <w:szCs w:val="20"/>
                </w:rPr>
                <w:t xml:space="preserve"> To be </w:t>
              </w:r>
            </w:ins>
            <w:ins w:id="143" w:author="Wang, Xiaoyi" w:date="2018-11-14T12:15:00Z">
              <w:r w:rsidR="00E403BB">
                <w:rPr>
                  <w:rFonts w:asciiTheme="majorHAnsi" w:eastAsia="Times New Roman" w:hAnsiTheme="majorHAnsi" w:cstheme="majorHAnsi"/>
                  <w:sz w:val="20"/>
                  <w:szCs w:val="20"/>
                </w:rPr>
                <w:t>decided</w:t>
              </w:r>
            </w:ins>
            <w:ins w:id="144" w:author="Wang, Xiaoyi" w:date="2018-11-14T12:13:00Z">
              <w:r w:rsidR="00394FC6">
                <w:rPr>
                  <w:rFonts w:asciiTheme="majorHAnsi" w:eastAsia="Times New Roman" w:hAnsiTheme="majorHAnsi" w:cstheme="majorHAnsi"/>
                  <w:sz w:val="20"/>
                  <w:szCs w:val="20"/>
                </w:rPr>
                <w:t xml:space="preserve"> in plenary.</w:t>
              </w:r>
            </w:ins>
            <w:ins w:id="145" w:author="Wang, Xiaoyi" w:date="2018-11-14T12:08:00Z">
              <w:r>
                <w:rPr>
                  <w:rFonts w:asciiTheme="majorHAnsi" w:eastAsia="Times New Roman" w:hAnsiTheme="majorHAnsi" w:cstheme="majorHAnsi"/>
                  <w:sz w:val="20"/>
                  <w:szCs w:val="20"/>
                </w:rPr>
                <w:t xml:space="preserve"> </w:t>
              </w:r>
            </w:ins>
          </w:p>
          <w:p w:rsidR="00C21B8E" w:rsidRPr="00CA4C8A" w:rsidRDefault="00733F32" w:rsidP="00733F32">
            <w:pPr>
              <w:rPr>
                <w:rFonts w:asciiTheme="majorHAnsi" w:eastAsia="Times New Roman" w:hAnsiTheme="majorHAnsi" w:cstheme="majorHAnsi"/>
                <w:sz w:val="20"/>
                <w:szCs w:val="20"/>
              </w:rPr>
            </w:pPr>
            <w:r w:rsidRPr="0022163E">
              <w:rPr>
                <w:rFonts w:asciiTheme="majorHAnsi" w:eastAsia="Times New Roman" w:hAnsiTheme="majorHAnsi" w:cstheme="majorHAnsi"/>
                <w:sz w:val="20"/>
                <w:szCs w:val="20"/>
                <w:rPrChange w:id="146" w:author="Wang, Xiaoyi" w:date="2018-11-13T12:11:00Z">
                  <w:rPr>
                    <w:rFonts w:asciiTheme="majorHAnsi" w:eastAsia="Times New Roman" w:hAnsiTheme="majorHAnsi" w:cstheme="majorHAnsi"/>
                    <w:sz w:val="20"/>
                    <w:szCs w:val="20"/>
                    <w:highlight w:val="yellow"/>
                  </w:rPr>
                </w:rPrChange>
              </w:rPr>
              <w:t xml:space="preserve">Component-5: Candidate value set: </w:t>
            </w:r>
            <w:r w:rsidRPr="006F7D5D">
              <w:rPr>
                <w:rFonts w:asciiTheme="majorHAnsi" w:eastAsia="Times New Roman" w:hAnsiTheme="majorHAnsi" w:cstheme="majorHAnsi"/>
                <w:sz w:val="20"/>
                <w:szCs w:val="20"/>
                <w:highlight w:val="yellow"/>
              </w:rPr>
              <w:t xml:space="preserve">{1 to </w:t>
            </w:r>
            <w:r w:rsidRPr="0040224E">
              <w:rPr>
                <w:rFonts w:asciiTheme="majorHAnsi" w:eastAsia="Times New Roman" w:hAnsiTheme="majorHAnsi" w:cstheme="majorHAnsi"/>
                <w:sz w:val="20"/>
                <w:szCs w:val="20"/>
                <w:highlight w:val="yellow"/>
              </w:rPr>
              <w:t>128}</w:t>
            </w:r>
            <w:ins w:id="147" w:author="Wang, Xiaoyi" w:date="2018-11-14T12:19:00Z">
              <w:r w:rsidR="00B30F7A">
                <w:rPr>
                  <w:rFonts w:asciiTheme="majorHAnsi" w:eastAsia="Times New Roman" w:hAnsiTheme="majorHAnsi" w:cstheme="majorHAnsi"/>
                  <w:sz w:val="20"/>
                  <w:szCs w:val="20"/>
                </w:rPr>
                <w:t xml:space="preserve"> </w:t>
              </w:r>
            </w:ins>
            <w:ins w:id="148" w:author="Wang, Xiaoyi" w:date="2018-11-14T12:26:00Z">
              <w:r w:rsidR="0040224E">
                <w:rPr>
                  <w:rFonts w:asciiTheme="majorHAnsi" w:eastAsia="Times New Roman" w:hAnsiTheme="majorHAnsi" w:cstheme="majorHAnsi"/>
                  <w:sz w:val="20"/>
                  <w:szCs w:val="20"/>
                </w:rPr>
                <w:t>to be decided in plenary</w:t>
              </w:r>
            </w:ins>
          </w:p>
          <w:p w:rsidR="00082B2F" w:rsidRPr="0022163E" w:rsidRDefault="00082B2F" w:rsidP="00082B2F">
            <w:pPr>
              <w:rPr>
                <w:ins w:id="149" w:author="Wang, Xiaoyi" w:date="2018-11-14T12:18:00Z"/>
                <w:rFonts w:asciiTheme="majorHAnsi" w:eastAsia="Times New Roman" w:hAnsiTheme="majorHAnsi" w:cstheme="majorHAnsi"/>
                <w:sz w:val="20"/>
                <w:szCs w:val="20"/>
              </w:rPr>
            </w:pPr>
            <w:ins w:id="150" w:author="Wang, Xiaoyi" w:date="2018-11-14T12:18:00Z">
              <w:r>
                <w:rPr>
                  <w:rFonts w:asciiTheme="majorHAnsi" w:eastAsia="Times New Roman" w:hAnsiTheme="majorHAnsi" w:cstheme="majorHAnsi"/>
                  <w:sz w:val="20"/>
                  <w:szCs w:val="20"/>
                </w:rPr>
                <w:t>UE is mandated to report at least</w:t>
              </w:r>
              <w:r w:rsidR="00B94B06">
                <w:rPr>
                  <w:rFonts w:asciiTheme="majorHAnsi" w:eastAsia="Times New Roman" w:hAnsiTheme="majorHAnsi" w:cstheme="majorHAnsi"/>
                  <w:sz w:val="20"/>
                  <w:szCs w:val="20"/>
                </w:rPr>
                <w:t xml:space="preserve"> X</w:t>
              </w:r>
              <w:r>
                <w:rPr>
                  <w:rFonts w:asciiTheme="majorHAnsi" w:eastAsia="Times New Roman" w:hAnsiTheme="majorHAnsi" w:cstheme="majorHAnsi"/>
                  <w:sz w:val="20"/>
                  <w:szCs w:val="20"/>
                </w:rPr>
                <w:t xml:space="preserve"> for FR1 and </w:t>
              </w:r>
            </w:ins>
            <w:ins w:id="151" w:author="Wang, Xiaoyi" w:date="2018-11-14T12:28:00Z">
              <w:r w:rsidR="00B94B06">
                <w:rPr>
                  <w:rFonts w:asciiTheme="majorHAnsi" w:eastAsia="Times New Roman" w:hAnsiTheme="majorHAnsi" w:cstheme="majorHAnsi"/>
                  <w:sz w:val="20"/>
                  <w:szCs w:val="20"/>
                </w:rPr>
                <w:t>Y</w:t>
              </w:r>
            </w:ins>
            <w:ins w:id="152" w:author="Wang, Xiaoyi" w:date="2018-11-14T12:27:00Z">
              <w:r w:rsidR="001B437D">
                <w:rPr>
                  <w:rFonts w:asciiTheme="majorHAnsi" w:eastAsia="Times New Roman" w:hAnsiTheme="majorHAnsi" w:cstheme="majorHAnsi"/>
                  <w:sz w:val="20"/>
                  <w:szCs w:val="20"/>
                </w:rPr>
                <w:t xml:space="preserve"> </w:t>
              </w:r>
            </w:ins>
            <w:ins w:id="153" w:author="Wang, Xiaoyi" w:date="2018-11-14T12:18:00Z">
              <w:r>
                <w:rPr>
                  <w:rFonts w:asciiTheme="majorHAnsi" w:eastAsia="Times New Roman" w:hAnsiTheme="majorHAnsi" w:cstheme="majorHAnsi"/>
                  <w:sz w:val="20"/>
                  <w:szCs w:val="20"/>
                </w:rPr>
                <w:t xml:space="preserve">for FR2. </w:t>
              </w:r>
            </w:ins>
            <w:ins w:id="154" w:author="Wang, Xiaoyi" w:date="2018-11-14T12:27:00Z">
              <w:r w:rsidR="00B94B06">
                <w:rPr>
                  <w:rFonts w:asciiTheme="majorHAnsi" w:eastAsia="Times New Roman" w:hAnsiTheme="majorHAnsi" w:cstheme="majorHAnsi"/>
                  <w:sz w:val="20"/>
                  <w:szCs w:val="20"/>
                </w:rPr>
                <w:t>X</w:t>
              </w:r>
            </w:ins>
            <w:ins w:id="155" w:author="Wang, Xiaoyi" w:date="2018-11-14T12:28:00Z">
              <w:r w:rsidR="00B94B06">
                <w:rPr>
                  <w:rFonts w:asciiTheme="majorHAnsi" w:eastAsia="Times New Roman" w:hAnsiTheme="majorHAnsi" w:cstheme="majorHAnsi"/>
                  <w:sz w:val="20"/>
                  <w:szCs w:val="20"/>
                </w:rPr>
                <w:t xml:space="preserve"> and Y are</w:t>
              </w:r>
            </w:ins>
            <w:ins w:id="156" w:author="Wang, Xiaoyi" w:date="2018-11-14T12:27:00Z">
              <w:r w:rsidR="00B94B06">
                <w:rPr>
                  <w:rFonts w:asciiTheme="majorHAnsi" w:eastAsia="Times New Roman" w:hAnsiTheme="majorHAnsi" w:cstheme="majorHAnsi"/>
                  <w:sz w:val="20"/>
                  <w:szCs w:val="20"/>
                </w:rPr>
                <w:t xml:space="preserve"> </w:t>
              </w:r>
              <w:r w:rsidR="0063353A">
                <w:rPr>
                  <w:rFonts w:asciiTheme="majorHAnsi" w:eastAsia="Times New Roman" w:hAnsiTheme="majorHAnsi" w:cstheme="majorHAnsi"/>
                  <w:sz w:val="20"/>
                  <w:szCs w:val="20"/>
                </w:rPr>
                <w:t>to</w:t>
              </w:r>
            </w:ins>
            <w:ins w:id="157" w:author="Wang, Xiaoyi" w:date="2018-11-14T12:18:00Z">
              <w:r>
                <w:rPr>
                  <w:rFonts w:asciiTheme="majorHAnsi" w:eastAsia="Times New Roman" w:hAnsiTheme="majorHAnsi" w:cstheme="majorHAnsi"/>
                  <w:sz w:val="20"/>
                  <w:szCs w:val="20"/>
                </w:rPr>
                <w:t xml:space="preserve"> be decided in plenary. </w:t>
              </w:r>
            </w:ins>
          </w:p>
          <w:p w:rsidR="00733F32" w:rsidRPr="00CA4C8A" w:rsidRDefault="00733F32" w:rsidP="00733F32">
            <w:pPr>
              <w:rPr>
                <w:rFonts w:asciiTheme="majorHAnsi" w:eastAsia="Times New Roman" w:hAnsiTheme="majorHAnsi" w:cstheme="majorHAnsi"/>
                <w:sz w:val="20"/>
                <w:szCs w:val="20"/>
              </w:rPr>
            </w:pPr>
          </w:p>
        </w:tc>
        <w:tc>
          <w:tcPr>
            <w:tcW w:w="388" w:type="pct"/>
            <w:vAlign w:val="center"/>
          </w:tcPr>
          <w:p w:rsidR="00733F32" w:rsidRPr="0069616C" w:rsidRDefault="00733F32" w:rsidP="0069616C">
            <w:pPr>
              <w:rPr>
                <w:rFonts w:asciiTheme="majorHAnsi" w:hAnsiTheme="majorHAnsi" w:cstheme="majorHAnsi"/>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D664CD" w:rsidRDefault="00733F32" w:rsidP="00733F32">
            <w:pPr>
              <w:rPr>
                <w:rFonts w:ascii="Arial" w:eastAsia="Times New Roman" w:hAnsi="Arial" w:cs="Arial"/>
                <w:sz w:val="20"/>
                <w:szCs w:val="20"/>
              </w:rPr>
            </w:pPr>
            <w:r w:rsidRPr="00D664CD">
              <w:rPr>
                <w:rFonts w:ascii="Arial" w:eastAsia="Times New Roman" w:hAnsi="Arial" w:cs="Arial"/>
                <w:sz w:val="20"/>
                <w:szCs w:val="20"/>
              </w:rPr>
              <w:t>2-51a</w:t>
            </w:r>
          </w:p>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1"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05"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ＭＳ 明朝" w:hAnsi="Arial" w:cs="Arial"/>
                <w:sz w:val="20"/>
                <w:szCs w:val="20"/>
                <w:lang w:eastAsia="zh-CN"/>
              </w:rPr>
              <w:t>DCI triggering Aperiodic TRS associated with periodic TRS</w:t>
            </w:r>
          </w:p>
        </w:tc>
        <w:tc>
          <w:tcPr>
            <w:tcW w:w="241"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7" w:type="pct"/>
            <w:gridSpan w:val="2"/>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Yes</w:t>
            </w:r>
          </w:p>
        </w:tc>
        <w:tc>
          <w:tcPr>
            <w:tcW w:w="436" w:type="pct"/>
            <w:gridSpan w:val="4"/>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A-TRS is not supported</w:t>
            </w:r>
          </w:p>
        </w:tc>
        <w:tc>
          <w:tcPr>
            <w:tcW w:w="252" w:type="pct"/>
            <w:gridSpan w:val="2"/>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4" w:type="pct"/>
            <w:gridSpan w:val="4"/>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N.A.</w:t>
            </w:r>
          </w:p>
        </w:tc>
        <w:tc>
          <w:tcPr>
            <w:tcW w:w="264"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r w:rsidRPr="006D6ABE">
              <w:rPr>
                <w:rFonts w:ascii="Arial" w:eastAsia="ＭＳ 明朝" w:hAnsi="Arial" w:cs="Arial"/>
                <w:sz w:val="20"/>
                <w:szCs w:val="20"/>
                <w:lang w:eastAsia="zh-CN"/>
              </w:rPr>
              <w:t>Yes</w:t>
            </w:r>
          </w:p>
        </w:tc>
        <w:tc>
          <w:tcPr>
            <w:tcW w:w="216"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88" w:type="pct"/>
            <w:vAlign w:val="center"/>
          </w:tcPr>
          <w:p w:rsidR="00733F32" w:rsidRPr="00651C49"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64"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64"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more than one periodic and one aperiodic SRS resources per CC are supported and no SP-SRS is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1B3A97" w:rsidRDefault="001B3A97" w:rsidP="00733F32">
            <w:pPr>
              <w:rPr>
                <w:ins w:id="158" w:author="Wang, Xiaoyi" w:date="2018-11-15T12:49:00Z"/>
                <w:rFonts w:asciiTheme="majorHAnsi" w:eastAsia="Times New Roman" w:hAnsiTheme="majorHAnsi" w:cstheme="majorHAnsi"/>
                <w:sz w:val="20"/>
                <w:szCs w:val="20"/>
              </w:rPr>
            </w:pPr>
            <w:ins w:id="159" w:author="Wang, Xiaoyi" w:date="2018-11-15T12:49:00Z">
              <w:r>
                <w:rPr>
                  <w:rFonts w:asciiTheme="majorHAnsi" w:eastAsia="Times New Roman" w:hAnsiTheme="majorHAnsi" w:cstheme="majorHAnsi"/>
                  <w:sz w:val="20"/>
                  <w:szCs w:val="20"/>
                </w:rPr>
                <w:t xml:space="preserve">Mandatory with capability signaling </w:t>
              </w:r>
            </w:ins>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 </w:t>
            </w:r>
            <w:r w:rsidRPr="003C74A1">
              <w:rPr>
                <w:rFonts w:asciiTheme="majorHAnsi" w:eastAsia="Times New Roman" w:hAnsiTheme="majorHAnsi" w:cstheme="majorHAnsi"/>
                <w:sz w:val="20"/>
                <w:szCs w:val="20"/>
              </w:rPr>
              <w:br/>
              <w:t>Component-2 candidate value: {1,2,3,4,5,6}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w:t>
            </w:r>
            <w:r w:rsidRPr="003C74A1">
              <w:rPr>
                <w:rFonts w:asciiTheme="majorHAnsi" w:eastAsia="Times New Roman" w:hAnsiTheme="majorHAnsi" w:cstheme="majorHAnsi"/>
                <w:sz w:val="20"/>
                <w:szCs w:val="20"/>
              </w:rPr>
              <w:br/>
              <w:t>Component-4 candidate value: {1,2,3,4,5,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Component-5: candidate value: {</w:t>
            </w:r>
            <w:proofErr w:type="gramStart"/>
            <w:r w:rsidRPr="003C74A1">
              <w:rPr>
                <w:rFonts w:asciiTheme="majorHAnsi" w:eastAsia="Times New Roman" w:hAnsiTheme="majorHAnsi" w:cstheme="majorHAnsi"/>
                <w:sz w:val="20"/>
                <w:szCs w:val="20"/>
              </w:rPr>
              <w:t>from  1</w:t>
            </w:r>
            <w:proofErr w:type="gramEnd"/>
            <w:r w:rsidRPr="003C74A1">
              <w:rPr>
                <w:rFonts w:asciiTheme="majorHAnsi" w:eastAsia="Times New Roman" w:hAnsiTheme="majorHAnsi" w:cstheme="majorHAnsi"/>
                <w:sz w:val="20"/>
                <w:szCs w:val="20"/>
              </w:rPr>
              <w:t xml:space="preserve"> , 2, 4, 8, 16} } </w:t>
            </w:r>
            <w:r w:rsidRPr="003C74A1">
              <w:rPr>
                <w:rFonts w:asciiTheme="majorHAnsi" w:eastAsia="Times New Roman" w:hAnsiTheme="majorHAnsi" w:cstheme="majorHAnsi"/>
                <w:sz w:val="20"/>
                <w:szCs w:val="20"/>
              </w:rPr>
              <w:br/>
              <w:t>Component-6 candidate value: {1, 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733F32" w:rsidRPr="003C74A1"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05"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733F32" w:rsidRPr="00D664CD" w:rsidRDefault="00733F32" w:rsidP="00733F32">
            <w:pPr>
              <w:rPr>
                <w:rFonts w:asciiTheme="majorHAnsi" w:eastAsia="Times New Roman" w:hAnsiTheme="majorHAnsi" w:cstheme="majorHAnsi"/>
                <w:strike/>
                <w:sz w:val="20"/>
                <w:szCs w:val="20"/>
              </w:rPr>
            </w:pPr>
          </w:p>
        </w:tc>
        <w:tc>
          <w:tcPr>
            <w:tcW w:w="2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7"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52"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4"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2-54a</w:t>
            </w:r>
          </w:p>
          <w:p w:rsidR="005B2B9F" w:rsidRPr="005B2B9F" w:rsidRDefault="005B2B9F" w:rsidP="00733F32">
            <w:pPr>
              <w:rPr>
                <w:rFonts w:asciiTheme="majorHAnsi" w:eastAsia="Times New Roman" w:hAnsiTheme="majorHAnsi" w:cstheme="majorHAnsi"/>
                <w:sz w:val="20"/>
                <w:szCs w:val="20"/>
              </w:rPr>
            </w:pPr>
            <w:r w:rsidRPr="00E10E75">
              <w:rPr>
                <w:rFonts w:asciiTheme="majorHAnsi" w:eastAsia="Times New Roman" w:hAnsiTheme="majorHAnsi" w:cstheme="majorHAnsi"/>
                <w:sz w:val="20"/>
                <w:szCs w:val="20"/>
              </w:rPr>
              <w:t>This FG is merged with 2-15</w:t>
            </w:r>
          </w:p>
        </w:tc>
        <w:tc>
          <w:tcPr>
            <w:tcW w:w="541" w:type="pct"/>
            <w:gridSpan w:val="3"/>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Simultaneous SRS Tx</w:t>
            </w:r>
          </w:p>
        </w:tc>
        <w:tc>
          <w:tcPr>
            <w:tcW w:w="605" w:type="pct"/>
            <w:gridSpan w:val="3"/>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1. Maximum number of simultaneous transmitted SRS resources per CC at one symbol</w:t>
            </w:r>
            <w:r w:rsidRPr="00E10E75">
              <w:rPr>
                <w:strike/>
              </w:rPr>
              <w:t xml:space="preserve"> </w:t>
            </w:r>
            <w:r w:rsidRPr="00E10E75">
              <w:rPr>
                <w:rFonts w:asciiTheme="majorHAnsi" w:eastAsia="Times New Roman" w:hAnsiTheme="majorHAnsi" w:cstheme="majorHAnsi"/>
                <w:strike/>
                <w:sz w:val="20"/>
                <w:szCs w:val="20"/>
              </w:rPr>
              <w:t>for NCB PUSCH</w:t>
            </w:r>
          </w:p>
          <w:p w:rsidR="00733F32" w:rsidRPr="00E10E75" w:rsidRDefault="00733F32" w:rsidP="00733F32">
            <w:pPr>
              <w:rPr>
                <w:rFonts w:asciiTheme="majorHAnsi" w:eastAsia="Times New Roman" w:hAnsiTheme="majorHAnsi" w:cstheme="majorHAnsi"/>
                <w:strike/>
                <w:sz w:val="20"/>
                <w:szCs w:val="20"/>
              </w:rPr>
            </w:pPr>
          </w:p>
        </w:tc>
        <w:tc>
          <w:tcPr>
            <w:tcW w:w="241" w:type="pct"/>
            <w:gridSpan w:val="3"/>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p>
        </w:tc>
        <w:tc>
          <w:tcPr>
            <w:tcW w:w="197" w:type="pct"/>
            <w:gridSpan w:val="2"/>
            <w:shd w:val="clear" w:color="auto" w:fill="auto"/>
            <w:vAlign w:val="center"/>
          </w:tcPr>
          <w:p w:rsidR="00733F32" w:rsidRPr="00E10E75" w:rsidRDefault="00733F32" w:rsidP="00733F32">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733F32" w:rsidRPr="00E10E75" w:rsidRDefault="00733F32" w:rsidP="00733F32">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Only one SRS resource can be transmitted at a given time</w:t>
            </w:r>
          </w:p>
        </w:tc>
        <w:tc>
          <w:tcPr>
            <w:tcW w:w="252" w:type="pct"/>
            <w:gridSpan w:val="2"/>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Type 1</w:t>
            </w:r>
          </w:p>
        </w:tc>
        <w:tc>
          <w:tcPr>
            <w:tcW w:w="264" w:type="pct"/>
            <w:gridSpan w:val="4"/>
            <w:shd w:val="clear" w:color="auto" w:fill="auto"/>
            <w:vAlign w:val="center"/>
          </w:tcPr>
          <w:p w:rsidR="00733F32" w:rsidRPr="00E10E75" w:rsidRDefault="00733F32" w:rsidP="00733F32">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733F32" w:rsidRPr="00E10E75" w:rsidRDefault="00733F32" w:rsidP="00733F32">
            <w:pPr>
              <w:widowControl/>
              <w:snapToGrid w:val="0"/>
              <w:jc w:val="left"/>
              <w:rPr>
                <w:rFonts w:asciiTheme="majorHAnsi" w:eastAsia="Malgun Gothic"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733F32" w:rsidRPr="00E10E75"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733F32" w:rsidRPr="00E10E75" w:rsidRDefault="00733F32" w:rsidP="00733F32">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733F32" w:rsidRPr="00E10E75" w:rsidRDefault="00733F32" w:rsidP="00733F32">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733F32" w:rsidRPr="00E10E75" w:rsidRDefault="00733F32" w:rsidP="00733F32">
            <w:pPr>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 xml:space="preserve">Candidate Value Set: </w:t>
            </w:r>
          </w:p>
          <w:p w:rsidR="00733F32" w:rsidRPr="00E10E75" w:rsidRDefault="00733F32" w:rsidP="00733F32">
            <w:pPr>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{1, 2, 3, 4}</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1"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05" w:type="pct"/>
            <w:gridSpan w:val="3"/>
            <w:shd w:val="clear" w:color="auto" w:fill="auto"/>
            <w:vAlign w:val="center"/>
          </w:tcPr>
          <w:p w:rsidR="00341C23"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2. Report whether the uplink TX switching impact to downlink receiving in a band,</w:t>
            </w:r>
          </w:p>
          <w:p w:rsidR="00733F32" w:rsidRPr="003C74A1" w:rsidRDefault="00341C23" w:rsidP="00733F32">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3. Report whether the UL Tx is switched together with UL Tx in another band</w:t>
            </w:r>
            <w:r w:rsidR="00733F32" w:rsidRPr="003C74A1">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Tx Switch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is agreed with conditioned to RAN4’s </w:t>
            </w:r>
            <w:proofErr w:type="gramStart"/>
            <w:r w:rsidRPr="003C74A1">
              <w:rPr>
                <w:rFonts w:asciiTheme="majorHAnsi" w:eastAsia="Times New Roman" w:hAnsiTheme="majorHAnsi" w:cstheme="majorHAnsi"/>
                <w:sz w:val="20"/>
                <w:szCs w:val="20"/>
              </w:rPr>
              <w:t>decision.—</w:t>
            </w:r>
            <w:proofErr w:type="gramEnd"/>
          </w:p>
          <w:p w:rsidR="00341C23" w:rsidRDefault="00341C23" w:rsidP="00733F32">
            <w:pPr>
              <w:widowControl/>
              <w:snapToGrid w:val="0"/>
              <w:jc w:val="left"/>
              <w:rPr>
                <w:rFonts w:asciiTheme="majorHAnsi" w:eastAsia="Times New Roman" w:hAnsiTheme="majorHAnsi" w:cstheme="majorHAnsi"/>
                <w:sz w:val="20"/>
                <w:szCs w:val="20"/>
              </w:rPr>
            </w:pPr>
          </w:p>
          <w:p w:rsidR="00341C23" w:rsidRDefault="00341C23" w:rsidP="00341C23">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Component-2 is per band pair per band combination</w:t>
            </w:r>
          </w:p>
          <w:p w:rsidR="006C75DA" w:rsidRPr="00896D75" w:rsidRDefault="006C75DA" w:rsidP="00341C23">
            <w:pPr>
              <w:widowControl/>
              <w:snapToGrid w:val="0"/>
              <w:jc w:val="left"/>
              <w:rPr>
                <w:rFonts w:asciiTheme="majorHAnsi" w:eastAsia="ＭＳ Ｐゴシック" w:hAnsiTheme="majorHAnsi" w:cstheme="majorHAnsi"/>
                <w:kern w:val="0"/>
                <w:sz w:val="20"/>
                <w:szCs w:val="20"/>
              </w:rPr>
            </w:pPr>
          </w:p>
          <w:p w:rsidR="00341C23" w:rsidRDefault="00341C23" w:rsidP="00341C23">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Component-3 is per band pair per band combination</w:t>
            </w:r>
          </w:p>
          <w:p w:rsidR="006C75DA" w:rsidRPr="00896D75" w:rsidRDefault="006C75DA" w:rsidP="00341C23">
            <w:pPr>
              <w:widowControl/>
              <w:snapToGrid w:val="0"/>
              <w:jc w:val="left"/>
              <w:rPr>
                <w:rFonts w:asciiTheme="majorHAnsi" w:eastAsia="ＭＳ Ｐゴシック" w:hAnsiTheme="majorHAnsi" w:cstheme="majorHAnsi"/>
                <w:kern w:val="0"/>
                <w:sz w:val="20"/>
                <w:szCs w:val="20"/>
              </w:rPr>
            </w:pPr>
          </w:p>
          <w:p w:rsidR="00341C23" w:rsidRPr="003C74A1" w:rsidRDefault="00341C23" w:rsidP="00341C23">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the band pair in Component-2 and Component-3 can be an LTE band and an NR band</w:t>
            </w: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
          <w:p w:rsidR="00FB1E42" w:rsidRPr="009D3D97" w:rsidRDefault="00FB1E42" w:rsidP="00FB1E42">
            <w:pPr>
              <w:jc w:val="left"/>
              <w:rPr>
                <w:rFonts w:ascii="Calibri Light" w:hAnsi="Calibri Light"/>
                <w:sz w:val="20"/>
                <w:szCs w:val="20"/>
                <w:u w:val="single"/>
                <w:rPrChange w:id="160" w:author="Wang, Xiaoyi" w:date="2018-11-15T12:54:00Z">
                  <w:rPr>
                    <w:rFonts w:ascii="Calibri Light" w:hAnsi="Calibri Light"/>
                    <w:color w:val="FF0000"/>
                    <w:sz w:val="20"/>
                    <w:szCs w:val="20"/>
                    <w:u w:val="single"/>
                  </w:rPr>
                </w:rPrChange>
              </w:rPr>
            </w:pPr>
            <w:r w:rsidRPr="009D3D97">
              <w:rPr>
                <w:rFonts w:ascii="Calibri Light" w:hAnsi="Calibri Light"/>
                <w:sz w:val="20"/>
                <w:szCs w:val="20"/>
                <w:u w:val="single"/>
                <w:rPrChange w:id="161" w:author="Wang, Xiaoyi" w:date="2018-11-15T12:54:00Z">
                  <w:rPr>
                    <w:rFonts w:ascii="Calibri Light" w:hAnsi="Calibri Light"/>
                    <w:color w:val="FF0000"/>
                    <w:sz w:val="20"/>
                    <w:szCs w:val="20"/>
                    <w:u w:val="single"/>
                  </w:rPr>
                </w:rPrChange>
              </w:rPr>
              <w:t>Mandatory with capability signaling</w:t>
            </w:r>
          </w:p>
          <w:p w:rsidR="00E9685E" w:rsidRDefault="00E9685E" w:rsidP="00733F32">
            <w:pPr>
              <w:rPr>
                <w:rFonts w:asciiTheme="majorHAnsi" w:eastAsia="Times New Roman" w:hAnsiTheme="majorHAnsi" w:cstheme="majorHAnsi"/>
                <w:sz w:val="20"/>
                <w:szCs w:val="20"/>
              </w:rPr>
            </w:pPr>
          </w:p>
          <w:p w:rsidR="00733F32" w:rsidRDefault="00733F32" w:rsidP="00380B64">
            <w:pPr>
              <w:widowControl/>
              <w:snapToGrid w:val="0"/>
              <w:jc w:val="left"/>
              <w:rPr>
                <w:ins w:id="162" w:author="Wang, Xiaoyi" w:date="2018-11-13T12:03: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candidates are {</w:t>
            </w:r>
            <w:r w:rsidR="0000282E">
              <w:rPr>
                <w:rFonts w:asciiTheme="majorHAnsi" w:eastAsia="Times New Roman" w:hAnsiTheme="majorHAnsi" w:cstheme="majorHAnsi"/>
                <w:sz w:val="20"/>
                <w:szCs w:val="20"/>
              </w:rPr>
              <w:t xml:space="preserve">“Not supported”,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w:t>
            </w:r>
            <w:r w:rsidR="00FB1E42">
              <w:rPr>
                <w:rFonts w:asciiTheme="majorHAnsi" w:eastAsia="Times New Roman" w:hAnsiTheme="majorHAnsi" w:cstheme="majorHAnsi"/>
                <w:sz w:val="20"/>
                <w:szCs w:val="20"/>
              </w:rPr>
              <w:t>1</w:t>
            </w:r>
            <w:r>
              <w:rPr>
                <w:rFonts w:asciiTheme="majorHAnsi" w:eastAsia="Times New Roman" w:hAnsiTheme="majorHAnsi" w:cstheme="majorHAnsi"/>
                <w:sz w:val="20"/>
                <w:szCs w:val="20"/>
              </w:rPr>
              <w:t>T=</w:t>
            </w:r>
            <w:r w:rsidR="00FB1E42">
              <w:rPr>
                <w:rFonts w:asciiTheme="majorHAnsi" w:eastAsia="Times New Roman" w:hAnsiTheme="majorHAnsi" w:cstheme="majorHAnsi"/>
                <w:sz w:val="20"/>
                <w:szCs w:val="20"/>
              </w:rPr>
              <w:t>1</w:t>
            </w:r>
            <w:r>
              <w:rPr>
                <w:rFonts w:asciiTheme="majorHAnsi" w:eastAsia="Times New Roman" w:hAnsiTheme="majorHAnsi" w:cstheme="majorHAnsi"/>
                <w:sz w:val="20"/>
                <w:szCs w:val="20"/>
              </w:rPr>
              <w:t>R”</w:t>
            </w:r>
            <w:r w:rsidR="00FB1E42">
              <w:rPr>
                <w:rFonts w:asciiTheme="majorHAnsi" w:eastAsia="Times New Roman" w:hAnsiTheme="majorHAnsi" w:cstheme="majorHAnsi"/>
                <w:sz w:val="20"/>
                <w:szCs w:val="20"/>
              </w:rPr>
              <w:t>, “2T=2R”, “4T=4R”</w:t>
            </w:r>
            <w:r w:rsidRPr="003C74A1">
              <w:rPr>
                <w:rFonts w:asciiTheme="majorHAnsi" w:eastAsia="Times New Roman" w:hAnsiTheme="majorHAnsi" w:cstheme="majorHAnsi"/>
                <w:sz w:val="20"/>
                <w:szCs w:val="20"/>
              </w:rPr>
              <w:t>}</w:t>
            </w:r>
          </w:p>
          <w:p w:rsidR="00880B7C" w:rsidRPr="00880B7C" w:rsidRDefault="00880B7C" w:rsidP="00380B64">
            <w:pPr>
              <w:widowControl/>
              <w:snapToGrid w:val="0"/>
              <w:jc w:val="left"/>
              <w:rPr>
                <w:rFonts w:asciiTheme="majorHAnsi" w:eastAsia="SimSun" w:hAnsiTheme="majorHAnsi" w:cstheme="majorHAnsi"/>
                <w:sz w:val="20"/>
                <w:szCs w:val="20"/>
                <w:lang w:eastAsia="zh-CN"/>
                <w:rPrChange w:id="163" w:author="Wang, Xiaoyi" w:date="2018-11-13T12:03:00Z">
                  <w:rPr>
                    <w:rFonts w:asciiTheme="majorHAnsi" w:eastAsia="Times New Roman" w:hAnsiTheme="majorHAnsi" w:cstheme="majorHAnsi"/>
                    <w:sz w:val="20"/>
                    <w:szCs w:val="20"/>
                    <w:lang w:eastAsia="zh-CN"/>
                  </w:rPr>
                </w:rPrChange>
              </w:rPr>
            </w:pPr>
            <w:ins w:id="164" w:author="Wang, Xiaoyi" w:date="2018-11-13T12:03:00Z">
              <w:r>
                <w:rPr>
                  <w:rFonts w:ascii="SimSun" w:eastAsia="SimSun" w:hAnsi="SimSun" w:cstheme="majorHAnsi" w:hint="eastAsia"/>
                  <w:sz w:val="20"/>
                  <w:szCs w:val="20"/>
                  <w:lang w:eastAsia="zh-CN"/>
                </w:rPr>
                <w:t xml:space="preserve">Note: 2T4R </w:t>
              </w:r>
              <w:r>
                <w:rPr>
                  <w:rFonts w:ascii="SimSun" w:eastAsia="SimSun" w:hAnsi="SimSun" w:cstheme="majorHAnsi"/>
                  <w:sz w:val="20"/>
                  <w:szCs w:val="20"/>
                  <w:lang w:eastAsia="zh-CN"/>
                </w:rPr>
                <w:t>is 2 pairs of antennas</w:t>
              </w:r>
            </w:ins>
          </w:p>
          <w:p w:rsidR="00733F32" w:rsidRDefault="00733F32" w:rsidP="00380B64">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p>
          <w:p w:rsidR="00F4297F" w:rsidRDefault="00F4297F" w:rsidP="00A61958">
            <w:pPr>
              <w:widowControl/>
              <w:snapToGrid w:val="0"/>
              <w:jc w:val="left"/>
              <w:rPr>
                <w:rFonts w:asciiTheme="majorHAnsi" w:eastAsia="Times New Roman" w:hAnsiTheme="majorHAnsi" w:cstheme="majorHAnsi"/>
                <w:sz w:val="20"/>
                <w:szCs w:val="20"/>
              </w:rPr>
            </w:pPr>
            <w:r w:rsidRPr="00A61958">
              <w:rPr>
                <w:rFonts w:asciiTheme="majorHAnsi" w:eastAsia="Times New Roman" w:hAnsiTheme="majorHAnsi" w:cstheme="majorHAnsi"/>
                <w:sz w:val="20"/>
                <w:szCs w:val="20"/>
              </w:rPr>
              <w:t>Note: “R” refers to a subset/set of receive antennas for PDSCH; “T” refers to the SRS antennas used for DL CSI acquisition</w:t>
            </w:r>
          </w:p>
          <w:p w:rsidR="000A0008" w:rsidRPr="00A61958" w:rsidRDefault="000A0008" w:rsidP="00A61958">
            <w:pPr>
              <w:widowControl/>
              <w:snapToGrid w:val="0"/>
              <w:jc w:val="left"/>
              <w:rPr>
                <w:rFonts w:asciiTheme="majorHAnsi" w:eastAsia="Times New Roman" w:hAnsiTheme="majorHAnsi" w:cstheme="majorHAnsi"/>
                <w:sz w:val="20"/>
                <w:szCs w:val="20"/>
              </w:rPr>
            </w:pPr>
          </w:p>
          <w:p w:rsidR="00F4297F" w:rsidRPr="003C74A1" w:rsidRDefault="000A0008" w:rsidP="00380B64">
            <w:pPr>
              <w:widowControl/>
              <w:snapToGrid w:val="0"/>
              <w:jc w:val="left"/>
              <w:rPr>
                <w:rFonts w:asciiTheme="majorHAnsi" w:eastAsia="Times New Roman" w:hAnsiTheme="majorHAnsi" w:cstheme="majorHAnsi"/>
                <w:sz w:val="20"/>
                <w:szCs w:val="20"/>
              </w:rPr>
            </w:pPr>
            <w:r w:rsidRPr="00380B64">
              <w:rPr>
                <w:rFonts w:asciiTheme="majorHAnsi" w:eastAsia="Times New Roman" w:hAnsiTheme="majorHAnsi" w:cstheme="majorHAnsi"/>
                <w:sz w:val="20"/>
                <w:szCs w:val="20"/>
              </w:rPr>
              <w:t xml:space="preserve">Component-3: Candidate value </w:t>
            </w:r>
            <w:proofErr w:type="gramStart"/>
            <w:r w:rsidRPr="00380B64">
              <w:rPr>
                <w:rFonts w:asciiTheme="majorHAnsi" w:eastAsia="Times New Roman" w:hAnsiTheme="majorHAnsi" w:cstheme="majorHAnsi"/>
                <w:sz w:val="20"/>
                <w:szCs w:val="20"/>
              </w:rPr>
              <w:t>set:,</w:t>
            </w:r>
            <w:proofErr w:type="gramEnd"/>
            <w:r w:rsidRPr="00380B64">
              <w:rPr>
                <w:rFonts w:asciiTheme="majorHAnsi" w:eastAsia="Times New Roman" w:hAnsiTheme="majorHAnsi" w:cstheme="majorHAnsi"/>
                <w:sz w:val="20"/>
                <w:szCs w:val="20"/>
              </w:rPr>
              <w:t xml:space="preserve"> {yes, no},</w:t>
            </w:r>
          </w:p>
        </w:tc>
        <w:tc>
          <w:tcPr>
            <w:tcW w:w="388" w:type="pct"/>
            <w:vAlign w:val="center"/>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33F32"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p>
          <w:p w:rsidR="006C75DA" w:rsidRPr="00CA4C8A" w:rsidRDefault="006C75DA" w:rsidP="00733F32">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1"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carrier switch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651C49">
              <w:rPr>
                <w:rFonts w:asciiTheme="majorHAnsi" w:eastAsia="ＭＳ Ｐゴシック" w:hAnsiTheme="majorHAnsi" w:cstheme="majorHAnsi"/>
                <w:kern w:val="0"/>
                <w:sz w:val="20"/>
                <w:szCs w:val="20"/>
                <w:highlight w:val="yellow"/>
              </w:rPr>
              <w:t xml:space="preserve">RAN4 reply LS, </w:t>
            </w:r>
            <w:r w:rsidRPr="00D664CD">
              <w:rPr>
                <w:rFonts w:asciiTheme="majorHAnsi" w:eastAsia="ＭＳ Ｐゴシック" w:hAnsiTheme="majorHAnsi" w:cstheme="majorHAnsi"/>
                <w:kern w:val="0"/>
                <w:sz w:val="20"/>
                <w:szCs w:val="20"/>
                <w:highlight w:val="yellow"/>
              </w:rPr>
              <w:t>R1-1805817, includes candidate value sets</w:t>
            </w:r>
          </w:p>
        </w:tc>
        <w:tc>
          <w:tcPr>
            <w:tcW w:w="245" w:type="pct"/>
            <w:gridSpan w:val="2"/>
            <w:shd w:val="clear" w:color="auto" w:fill="auto"/>
            <w:vAlign w:val="center"/>
          </w:tcPr>
          <w:p w:rsidR="00733F32" w:rsidRPr="003C74A1" w:rsidRDefault="00733F32" w:rsidP="00733F32">
            <w:pP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
          <w:p w:rsidR="009B39C9" w:rsidRDefault="009B39C9" w:rsidP="00733F32">
            <w:pPr>
              <w:rPr>
                <w:ins w:id="165" w:author="Wang, Xiaoyi" w:date="2018-11-15T12:54:00Z"/>
                <w:rFonts w:asciiTheme="majorHAnsi" w:eastAsia="Times New Roman" w:hAnsiTheme="majorHAnsi" w:cstheme="majorHAnsi"/>
                <w:sz w:val="20"/>
                <w:szCs w:val="20"/>
              </w:rPr>
            </w:pPr>
            <w:ins w:id="166" w:author="Wang, Xiaoyi" w:date="2018-11-15T12:54:00Z">
              <w:r>
                <w:rPr>
                  <w:rFonts w:asciiTheme="majorHAnsi" w:eastAsia="Times New Roman" w:hAnsiTheme="majorHAnsi" w:cstheme="majorHAnsi"/>
                  <w:sz w:val="20"/>
                  <w:szCs w:val="20"/>
                </w:rPr>
                <w:t xml:space="preserve">Optional with capability signaling </w:t>
              </w:r>
            </w:ins>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733F32" w:rsidRPr="003C74A1"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69616C" w:rsidRDefault="00733F32" w:rsidP="00733F32">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541"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314436">
              <w:rPr>
                <w:lang w:eastAsia="x-none"/>
              </w:rPr>
              <w:t xml:space="preserve">For SRS for CB </w:t>
            </w:r>
            <w:r w:rsidRPr="00314436">
              <w:rPr>
                <w:lang w:eastAsia="x-none"/>
              </w:rPr>
              <w:lastRenderedPageBreak/>
              <w:t>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605"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314436">
              <w:rPr>
                <w:lang w:eastAsia="x-none"/>
              </w:rPr>
              <w:lastRenderedPageBreak/>
              <w:t xml:space="preserve">For SRS for CB PUSCH </w:t>
            </w:r>
            <w:r w:rsidRPr="00314436">
              <w:rPr>
                <w:lang w:eastAsia="x-none"/>
              </w:rPr>
              <w:lastRenderedPageBreak/>
              <w:t>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241"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lastRenderedPageBreak/>
              <w:t>2-</w:t>
            </w:r>
            <w:r>
              <w:rPr>
                <w:rFonts w:asciiTheme="majorHAnsi" w:eastAsia="Times New Roman" w:hAnsiTheme="majorHAnsi" w:cstheme="majorHAnsi"/>
                <w:sz w:val="20"/>
                <w:szCs w:val="20"/>
              </w:rPr>
              <w:t>53</w:t>
            </w:r>
          </w:p>
        </w:tc>
        <w:tc>
          <w:tcPr>
            <w:tcW w:w="197" w:type="pct"/>
            <w:gridSpan w:val="2"/>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436" w:type="pct"/>
            <w:gridSpan w:val="4"/>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52"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264" w:type="pct"/>
            <w:gridSpan w:val="4"/>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264"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216"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337"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p>
        </w:tc>
        <w:tc>
          <w:tcPr>
            <w:tcW w:w="450" w:type="pct"/>
            <w:shd w:val="clear" w:color="auto" w:fill="auto"/>
            <w:vAlign w:val="center"/>
          </w:tcPr>
          <w:p w:rsidR="00733F32" w:rsidRPr="0069616C" w:rsidRDefault="00733F32" w:rsidP="00733F32">
            <w:pPr>
              <w:rPr>
                <w:rFonts w:asciiTheme="majorHAnsi" w:eastAsia="Times New Roman" w:hAnsiTheme="majorHAnsi" w:cstheme="majorHAnsi"/>
                <w:sz w:val="20"/>
                <w:szCs w:val="20"/>
              </w:rPr>
            </w:pPr>
          </w:p>
        </w:tc>
        <w:tc>
          <w:tcPr>
            <w:tcW w:w="388" w:type="pct"/>
            <w:vAlign w:val="center"/>
          </w:tcPr>
          <w:p w:rsidR="00733F32" w:rsidRPr="00987983" w:rsidRDefault="00733F32" w:rsidP="00733F32">
            <w:pPr>
              <w:widowControl/>
              <w:snapToGrid w:val="0"/>
              <w:jc w:val="left"/>
              <w:rPr>
                <w:rFonts w:asciiTheme="majorHAnsi" w:eastAsia="ＭＳ Ｐゴシック"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r>
      <w:tr w:rsidR="00733F32" w:rsidRPr="00535BF2" w:rsidTr="00F858E4">
        <w:trPr>
          <w:trHeight w:val="525"/>
        </w:trPr>
        <w:tc>
          <w:tcPr>
            <w:tcW w:w="342" w:type="pct"/>
            <w:shd w:val="clear" w:color="auto" w:fill="auto"/>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541"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05"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1"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Yes</w:t>
            </w:r>
          </w:p>
        </w:tc>
        <w:tc>
          <w:tcPr>
            <w:tcW w:w="436" w:type="pct"/>
            <w:gridSpan w:val="4"/>
            <w:shd w:val="clear" w:color="auto" w:fill="auto"/>
            <w:vAlign w:val="center"/>
          </w:tcPr>
          <w:p w:rsidR="00733F32" w:rsidRPr="00535BF2" w:rsidRDefault="00733F32" w:rsidP="00733F32">
            <w:pPr>
              <w:snapToGrid w:val="0"/>
              <w:rPr>
                <w:rFonts w:ascii="Arial" w:eastAsia="ＭＳ Ｐゴシック" w:hAnsi="Arial" w:cs="Arial"/>
                <w:sz w:val="18"/>
                <w:szCs w:val="18"/>
              </w:rPr>
            </w:pPr>
            <w:r w:rsidRPr="00535BF2">
              <w:rPr>
                <w:rFonts w:ascii="Arial" w:eastAsia="ＭＳ Ｐゴシック" w:hAnsi="Arial" w:cs="Arial"/>
                <w:sz w:val="18"/>
                <w:szCs w:val="18"/>
              </w:rPr>
              <w:t>Only one configured spatial relation for UL signals can be supported</w:t>
            </w:r>
          </w:p>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4" w:type="pct"/>
            <w:gridSpan w:val="4"/>
            <w:shd w:val="clear" w:color="auto" w:fill="auto"/>
            <w:vAlign w:val="center"/>
          </w:tcPr>
          <w:p w:rsidR="00733F32" w:rsidRPr="00535BF2" w:rsidRDefault="00733F32" w:rsidP="00733F32">
            <w:pPr>
              <w:widowControl/>
              <w:snapToGrid w:val="0"/>
              <w:jc w:val="center"/>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N.A.</w:t>
            </w:r>
          </w:p>
        </w:tc>
        <w:tc>
          <w:tcPr>
            <w:tcW w:w="264" w:type="pct"/>
            <w:gridSpan w:val="3"/>
            <w:shd w:val="clear" w:color="auto" w:fill="auto"/>
            <w:vAlign w:val="center"/>
          </w:tcPr>
          <w:p w:rsidR="00733F32" w:rsidRPr="00535BF2" w:rsidRDefault="00733F32" w:rsidP="00733F32">
            <w:pPr>
              <w:widowControl/>
              <w:snapToGrid w:val="0"/>
              <w:jc w:val="center"/>
              <w:rPr>
                <w:rFonts w:asciiTheme="majorHAnsi" w:eastAsia="Malgun Gothic" w:hAnsiTheme="majorHAnsi" w:cstheme="majorHAnsi"/>
                <w:kern w:val="0"/>
                <w:sz w:val="20"/>
                <w:szCs w:val="20"/>
              </w:rPr>
            </w:pPr>
            <w:r w:rsidRPr="00535BF2">
              <w:rPr>
                <w:rFonts w:ascii="Arial" w:eastAsia="ＭＳ Ｐゴシック" w:hAnsi="Arial" w:cs="Arial"/>
                <w:sz w:val="18"/>
                <w:szCs w:val="18"/>
              </w:rPr>
              <w:t>N.A.</w:t>
            </w:r>
          </w:p>
        </w:tc>
        <w:tc>
          <w:tcPr>
            <w:tcW w:w="216" w:type="pct"/>
            <w:gridSpan w:val="3"/>
            <w:shd w:val="clear" w:color="auto" w:fill="auto"/>
            <w:vAlign w:val="center"/>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88" w:type="pct"/>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535BF2" w:rsidTr="00F858E4">
        <w:trPr>
          <w:trHeight w:val="525"/>
        </w:trPr>
        <w:tc>
          <w:tcPr>
            <w:tcW w:w="342" w:type="pct"/>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541" w:type="pct"/>
            <w:gridSpan w:val="3"/>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05" w:type="pct"/>
            <w:gridSpan w:val="3"/>
            <w:shd w:val="clear" w:color="auto" w:fill="auto"/>
            <w:vAlign w:val="center"/>
          </w:tcPr>
          <w:p w:rsidR="003A35B1" w:rsidRPr="00E16549" w:rsidRDefault="003A35B1" w:rsidP="00E10E75">
            <w:pPr>
              <w:overflowPunct w:val="0"/>
              <w:autoSpaceDE w:val="0"/>
              <w:autoSpaceDN w:val="0"/>
              <w:adjustRightInd w:val="0"/>
              <w:snapToGrid w:val="0"/>
              <w:textAlignment w:val="baseline"/>
            </w:pPr>
            <w:r w:rsidRPr="00E10E75">
              <w:rPr>
                <w:rFonts w:ascii="Arial" w:eastAsia="ＭＳ Ｐゴシック" w:hAnsi="Arial" w:cs="Arial"/>
                <w:sz w:val="18"/>
                <w:szCs w:val="18"/>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rsidR="00733F32" w:rsidRPr="00535BF2" w:rsidRDefault="00733F32" w:rsidP="00733F32">
            <w:pPr>
              <w:rPr>
                <w:rFonts w:ascii="Arial" w:eastAsia="Times New Roman" w:hAnsi="Arial" w:cs="Arial"/>
                <w:sz w:val="18"/>
                <w:szCs w:val="18"/>
              </w:rPr>
            </w:pPr>
          </w:p>
        </w:tc>
        <w:tc>
          <w:tcPr>
            <w:tcW w:w="241" w:type="pct"/>
            <w:gridSpan w:val="3"/>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197" w:type="pct"/>
            <w:gridSpan w:val="2"/>
            <w:shd w:val="clear" w:color="auto" w:fill="auto"/>
            <w:vAlign w:val="center"/>
          </w:tcPr>
          <w:p w:rsidR="00733F32" w:rsidRPr="00535BF2" w:rsidRDefault="00733F32" w:rsidP="00733F32">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vAlign w:val="center"/>
          </w:tcPr>
          <w:p w:rsidR="00733F32" w:rsidRPr="00535BF2" w:rsidRDefault="00733F32" w:rsidP="00733F32">
            <w:pPr>
              <w:snapToGrid w:val="0"/>
              <w:rPr>
                <w:rFonts w:ascii="Arial" w:eastAsia="ＭＳ Ｐゴシック" w:hAnsi="Arial" w:cs="Arial"/>
                <w:sz w:val="18"/>
                <w:szCs w:val="18"/>
              </w:rPr>
            </w:pPr>
            <w:r w:rsidRPr="00535BF2">
              <w:rPr>
                <w:rFonts w:ascii="Arial" w:eastAsia="ＭＳ Ｐゴシック" w:hAnsi="Arial" w:cs="Arial"/>
                <w:sz w:val="18"/>
                <w:szCs w:val="18"/>
              </w:rPr>
              <w:t>Only one active spatial relation for UL control and data can be supported</w:t>
            </w:r>
          </w:p>
          <w:p w:rsidR="00733F32" w:rsidRPr="00535BF2"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Type 1</w:t>
            </w:r>
          </w:p>
        </w:tc>
        <w:tc>
          <w:tcPr>
            <w:tcW w:w="264" w:type="pct"/>
            <w:gridSpan w:val="4"/>
            <w:shd w:val="clear" w:color="auto" w:fill="auto"/>
            <w:vAlign w:val="center"/>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64" w:type="pct"/>
            <w:gridSpan w:val="3"/>
            <w:shd w:val="clear" w:color="auto" w:fill="auto"/>
            <w:vAlign w:val="center"/>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16" w:type="pct"/>
            <w:gridSpan w:val="3"/>
            <w:shd w:val="clear" w:color="auto" w:fill="auto"/>
            <w:vAlign w:val="center"/>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w:t>
            </w:r>
            <w:r w:rsidR="0035248B">
              <w:rPr>
                <w:rFonts w:ascii="Arial" w:eastAsia="Times New Roman" w:hAnsi="Arial" w:cs="Arial"/>
                <w:sz w:val="18"/>
                <w:szCs w:val="18"/>
              </w:rPr>
              <w:t>60</w:t>
            </w:r>
            <w:r w:rsidR="0035248B" w:rsidRPr="00535BF2">
              <w:rPr>
                <w:rFonts w:ascii="Arial" w:eastAsia="Times New Roman" w:hAnsi="Arial" w:cs="Arial"/>
                <w:sz w:val="18"/>
                <w:szCs w:val="18"/>
              </w:rPr>
              <w:t xml:space="preserve"> </w:t>
            </w:r>
            <w:r w:rsidRPr="00535BF2">
              <w:rPr>
                <w:rFonts w:ascii="Arial" w:eastAsia="Times New Roman" w:hAnsi="Arial" w:cs="Arial"/>
                <w:sz w:val="18"/>
                <w:szCs w:val="18"/>
              </w:rPr>
              <w:t xml:space="preserve">is set to 1 and if different </w:t>
            </w:r>
            <w:proofErr w:type="gramStart"/>
            <w:r w:rsidRPr="00535BF2">
              <w:rPr>
                <w:rFonts w:ascii="Arial" w:eastAsia="Times New Roman" w:hAnsi="Arial" w:cs="Arial"/>
                <w:sz w:val="18"/>
                <w:szCs w:val="18"/>
              </w:rPr>
              <w:t>whether or not</w:t>
            </w:r>
            <w:proofErr w:type="gramEnd"/>
            <w:r w:rsidRPr="00535BF2">
              <w:rPr>
                <w:rFonts w:ascii="Arial" w:eastAsia="Times New Roman" w:hAnsi="Arial" w:cs="Arial"/>
                <w:sz w:val="18"/>
                <w:szCs w:val="18"/>
              </w:rPr>
              <w:t xml:space="preserve"> new UE behavior is needed</w:t>
            </w:r>
          </w:p>
          <w:p w:rsidR="00733F32" w:rsidRPr="00535BF2" w:rsidRDefault="00733F32" w:rsidP="00733F32">
            <w:pPr>
              <w:widowControl/>
              <w:snapToGrid w:val="0"/>
              <w:jc w:val="left"/>
              <w:rPr>
                <w:rFonts w:ascii="Arial" w:eastAsia="Times New Roman" w:hAnsi="Arial" w:cs="Arial"/>
                <w:sz w:val="18"/>
                <w:szCs w:val="18"/>
              </w:rPr>
            </w:pPr>
          </w:p>
        </w:tc>
        <w:tc>
          <w:tcPr>
            <w:tcW w:w="245" w:type="pct"/>
            <w:gridSpan w:val="2"/>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88" w:type="pct"/>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535BF2" w:rsidTr="00F858E4">
        <w:trPr>
          <w:trHeight w:val="525"/>
        </w:trPr>
        <w:tc>
          <w:tcPr>
            <w:tcW w:w="342" w:type="pct"/>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541"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05"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1"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ＭＳ Ｐゴシック" w:hAnsi="Arial" w:cs="Arial"/>
                <w:sz w:val="18"/>
                <w:szCs w:val="18"/>
              </w:rPr>
              <w:t>2-</w:t>
            </w:r>
            <w:r>
              <w:rPr>
                <w:rFonts w:ascii="Arial" w:eastAsia="ＭＳ Ｐゴシック" w:hAnsi="Arial" w:cs="Arial"/>
                <w:sz w:val="18"/>
                <w:szCs w:val="18"/>
              </w:rPr>
              <w:t>60</w:t>
            </w:r>
          </w:p>
        </w:tc>
        <w:tc>
          <w:tcPr>
            <w:tcW w:w="197" w:type="pct"/>
            <w:gridSpan w:val="2"/>
            <w:shd w:val="clear" w:color="auto" w:fill="auto"/>
          </w:tcPr>
          <w:p w:rsidR="00733F32" w:rsidRPr="00535BF2" w:rsidRDefault="00733F32" w:rsidP="00733F32">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tcPr>
          <w:p w:rsidR="00733F32" w:rsidRPr="00535BF2" w:rsidRDefault="00733F32" w:rsidP="00733F32">
            <w:pPr>
              <w:overflowPunct w:val="0"/>
              <w:autoSpaceDE w:val="0"/>
              <w:autoSpaceDN w:val="0"/>
              <w:adjustRightInd w:val="0"/>
              <w:snapToGrid w:val="0"/>
              <w:textAlignment w:val="baseline"/>
              <w:rPr>
                <w:rFonts w:ascii="Arial" w:eastAsia="ＭＳ Ｐゴシック" w:hAnsi="Arial" w:cs="Arial"/>
                <w:sz w:val="18"/>
                <w:szCs w:val="18"/>
              </w:rPr>
            </w:pPr>
            <w:r w:rsidRPr="00535BF2">
              <w:rPr>
                <w:rFonts w:ascii="Arial" w:eastAsia="ＭＳ Ｐゴシック" w:hAnsi="Arial" w:cs="Arial"/>
                <w:sz w:val="18"/>
                <w:szCs w:val="18"/>
              </w:rPr>
              <w:t>No additional active spatial relation for control</w:t>
            </w:r>
          </w:p>
          <w:p w:rsidR="00733F32" w:rsidRPr="00535BF2"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733F32" w:rsidRPr="00535BF2" w:rsidRDefault="00733F32" w:rsidP="00733F32">
            <w:pPr>
              <w:rPr>
                <w:rFonts w:ascii="Arial" w:eastAsia="Times New Roman" w:hAnsi="Arial" w:cs="Arial"/>
                <w:sz w:val="18"/>
                <w:szCs w:val="18"/>
              </w:rPr>
            </w:pPr>
            <w:r w:rsidRPr="00535BF2">
              <w:rPr>
                <w:rFonts w:ascii="Arial" w:eastAsia="ＭＳ Ｐゴシック" w:hAnsi="Arial" w:cs="Arial"/>
                <w:sz w:val="18"/>
                <w:szCs w:val="18"/>
              </w:rPr>
              <w:t xml:space="preserve">Type 1 </w:t>
            </w:r>
          </w:p>
        </w:tc>
        <w:tc>
          <w:tcPr>
            <w:tcW w:w="264" w:type="pct"/>
            <w:gridSpan w:val="4"/>
            <w:shd w:val="clear" w:color="auto" w:fill="auto"/>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 xml:space="preserve">N.A. </w:t>
            </w:r>
          </w:p>
        </w:tc>
        <w:tc>
          <w:tcPr>
            <w:tcW w:w="264" w:type="pct"/>
            <w:gridSpan w:val="3"/>
            <w:shd w:val="clear" w:color="auto" w:fill="auto"/>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hAnsi="Arial" w:cs="Arial"/>
                <w:sz w:val="18"/>
                <w:szCs w:val="18"/>
              </w:rPr>
              <w:t>N.A.</w:t>
            </w:r>
          </w:p>
        </w:tc>
        <w:tc>
          <w:tcPr>
            <w:tcW w:w="216" w:type="pct"/>
            <w:gridSpan w:val="3"/>
            <w:shd w:val="clear" w:color="auto" w:fill="auto"/>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733F32" w:rsidRPr="00535BF2" w:rsidRDefault="00733F32" w:rsidP="00733F32">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ＭＳ Ｐゴシック" w:hAnsi="Arial" w:cs="Arial"/>
                <w:sz w:val="18"/>
                <w:szCs w:val="18"/>
              </w:rPr>
              <w:t>2-20b is set to 1</w:t>
            </w:r>
          </w:p>
        </w:tc>
        <w:tc>
          <w:tcPr>
            <w:tcW w:w="245" w:type="pct"/>
            <w:gridSpan w:val="2"/>
            <w:shd w:val="clear" w:color="auto" w:fill="auto"/>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88" w:type="pct"/>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r w:rsidRPr="00535BF2">
              <w:rPr>
                <w:rFonts w:ascii="Arial" w:eastAsia="Times New Roman" w:hAnsi="Arial" w:cs="Arial"/>
                <w:sz w:val="18"/>
                <w:szCs w:val="18"/>
              </w:rPr>
              <w:t xml:space="preserve">Mandatory with capability signaling </w:t>
            </w:r>
          </w:p>
        </w:tc>
      </w:tr>
      <w:tr w:rsidR="00A87EF3" w:rsidRPr="00535BF2" w:rsidTr="00F858E4">
        <w:trPr>
          <w:trHeight w:val="525"/>
        </w:trPr>
        <w:tc>
          <w:tcPr>
            <w:tcW w:w="342" w:type="pct"/>
            <w:shd w:val="clear" w:color="auto" w:fill="auto"/>
            <w:vAlign w:val="center"/>
          </w:tcPr>
          <w:p w:rsidR="00A87EF3" w:rsidRPr="00535BF2" w:rsidRDefault="00A87EF3"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A87EF3" w:rsidRPr="00535BF2" w:rsidRDefault="00A87EF3" w:rsidP="00733F32">
            <w:pPr>
              <w:rPr>
                <w:rFonts w:ascii="Arial" w:eastAsia="Times New Roman" w:hAnsi="Arial" w:cs="Arial"/>
                <w:sz w:val="18"/>
                <w:szCs w:val="18"/>
              </w:rPr>
            </w:pPr>
            <w:r>
              <w:rPr>
                <w:rFonts w:ascii="Arial" w:eastAsia="Times New Roman" w:hAnsi="Arial" w:cs="Arial"/>
                <w:sz w:val="18"/>
                <w:szCs w:val="18"/>
              </w:rPr>
              <w:t>2-62</w:t>
            </w:r>
          </w:p>
        </w:tc>
        <w:tc>
          <w:tcPr>
            <w:tcW w:w="541" w:type="pct"/>
            <w:gridSpan w:val="3"/>
            <w:shd w:val="clear" w:color="auto" w:fill="auto"/>
          </w:tcPr>
          <w:p w:rsidR="00A87EF3" w:rsidRDefault="001D0C83" w:rsidP="00733F32">
            <w:pPr>
              <w:rPr>
                <w:ins w:id="167" w:author="Wang, Xiaoyi" w:date="2018-11-15T13:02:00Z"/>
                <w:rFonts w:ascii="Arial" w:eastAsia="Times New Roman" w:hAnsi="Arial" w:cs="Arial"/>
                <w:sz w:val="18"/>
                <w:szCs w:val="18"/>
              </w:rPr>
            </w:pPr>
            <w:r>
              <w:rPr>
                <w:rFonts w:ascii="Arial" w:eastAsia="Times New Roman" w:hAnsi="Arial" w:cs="Arial"/>
                <w:sz w:val="18"/>
                <w:szCs w:val="18"/>
              </w:rPr>
              <w:t>Max n</w:t>
            </w:r>
            <w:r w:rsidR="00A87EF3">
              <w:rPr>
                <w:rFonts w:ascii="Arial" w:eastAsia="Times New Roman" w:hAnsi="Arial" w:cs="Arial"/>
                <w:sz w:val="18"/>
                <w:szCs w:val="18"/>
              </w:rPr>
              <w:t xml:space="preserve">umber of downlink RS resources used for QCL type-D in the active TCI states and active spatial </w:t>
            </w:r>
            <w:r w:rsidR="00F80882">
              <w:rPr>
                <w:rFonts w:ascii="Arial" w:eastAsia="Times New Roman" w:hAnsi="Arial" w:cs="Arial"/>
                <w:sz w:val="18"/>
                <w:szCs w:val="18"/>
              </w:rPr>
              <w:t>relation</w:t>
            </w:r>
            <w:r w:rsidR="00A87EF3">
              <w:rPr>
                <w:rFonts w:ascii="Arial" w:eastAsia="Times New Roman" w:hAnsi="Arial" w:cs="Arial"/>
                <w:sz w:val="18"/>
                <w:szCs w:val="18"/>
              </w:rPr>
              <w:t xml:space="preserve"> info</w:t>
            </w:r>
          </w:p>
          <w:p w:rsidR="00EF2964" w:rsidRPr="00535BF2" w:rsidRDefault="00EF2964" w:rsidP="00733F32">
            <w:pPr>
              <w:rPr>
                <w:rFonts w:ascii="Arial" w:eastAsia="Times New Roman" w:hAnsi="Arial" w:cs="Arial"/>
                <w:sz w:val="18"/>
                <w:szCs w:val="18"/>
              </w:rPr>
            </w:pPr>
          </w:p>
        </w:tc>
        <w:tc>
          <w:tcPr>
            <w:tcW w:w="605" w:type="pct"/>
            <w:gridSpan w:val="3"/>
            <w:shd w:val="clear" w:color="auto" w:fill="auto"/>
          </w:tcPr>
          <w:p w:rsidR="00A87EF3" w:rsidRDefault="001D0C83" w:rsidP="00733F32">
            <w:pPr>
              <w:rPr>
                <w:rFonts w:ascii="Arial" w:eastAsia="Times New Roman" w:hAnsi="Arial" w:cs="Arial"/>
                <w:sz w:val="18"/>
                <w:szCs w:val="18"/>
              </w:rPr>
            </w:pPr>
            <w:r>
              <w:rPr>
                <w:rFonts w:ascii="Arial" w:eastAsia="Times New Roman" w:hAnsi="Arial" w:cs="Arial"/>
                <w:sz w:val="18"/>
                <w:szCs w:val="18"/>
              </w:rPr>
              <w:t>Max n</w:t>
            </w:r>
            <w:r w:rsidR="00A87EF3">
              <w:rPr>
                <w:rFonts w:ascii="Arial" w:eastAsia="Times New Roman" w:hAnsi="Arial" w:cs="Arial"/>
                <w:sz w:val="18"/>
                <w:szCs w:val="18"/>
              </w:rPr>
              <w:t>umber of downlink RS resources in the active TCI states and active spatial relation info per CC</w:t>
            </w:r>
          </w:p>
          <w:p w:rsidR="00A87EF3" w:rsidRPr="00535BF2" w:rsidRDefault="00A87EF3" w:rsidP="00733F32">
            <w:pPr>
              <w:rPr>
                <w:rFonts w:ascii="Arial" w:eastAsia="Times New Roman" w:hAnsi="Arial" w:cs="Arial"/>
                <w:sz w:val="18"/>
                <w:szCs w:val="18"/>
              </w:rPr>
            </w:pPr>
            <w:r>
              <w:rPr>
                <w:rFonts w:ascii="Arial" w:eastAsia="Times New Roman" w:hAnsi="Arial" w:cs="Arial"/>
                <w:sz w:val="18"/>
                <w:szCs w:val="18"/>
              </w:rPr>
              <w:t>Note: Reference relationship follows 2-4/2-60</w:t>
            </w:r>
          </w:p>
        </w:tc>
        <w:tc>
          <w:tcPr>
            <w:tcW w:w="241" w:type="pct"/>
            <w:gridSpan w:val="3"/>
            <w:shd w:val="clear" w:color="auto" w:fill="auto"/>
          </w:tcPr>
          <w:p w:rsidR="00A87EF3" w:rsidRPr="00535BF2" w:rsidRDefault="00A87EF3" w:rsidP="00733F32">
            <w:pPr>
              <w:rPr>
                <w:rFonts w:ascii="Arial" w:eastAsia="ＭＳ Ｐゴシック" w:hAnsi="Arial" w:cs="Arial"/>
                <w:sz w:val="18"/>
                <w:szCs w:val="18"/>
              </w:rPr>
            </w:pPr>
            <w:r>
              <w:rPr>
                <w:rFonts w:ascii="Arial" w:eastAsia="ＭＳ Ｐゴシック" w:hAnsi="Arial" w:cs="Arial"/>
                <w:sz w:val="18"/>
                <w:szCs w:val="18"/>
              </w:rPr>
              <w:t>2-4</w:t>
            </w:r>
            <w:r w:rsidR="00D60AAA">
              <w:rPr>
                <w:rFonts w:ascii="Arial" w:eastAsia="ＭＳ Ｐゴシック" w:hAnsi="Arial" w:cs="Arial"/>
                <w:sz w:val="18"/>
                <w:szCs w:val="18"/>
              </w:rPr>
              <w:t>, 2-4a</w:t>
            </w:r>
            <w:r>
              <w:rPr>
                <w:rFonts w:ascii="Arial" w:eastAsia="ＭＳ Ｐゴシック" w:hAnsi="Arial" w:cs="Arial"/>
                <w:sz w:val="18"/>
                <w:szCs w:val="18"/>
              </w:rPr>
              <w:t xml:space="preserve"> and 2-60</w:t>
            </w:r>
          </w:p>
        </w:tc>
        <w:tc>
          <w:tcPr>
            <w:tcW w:w="197" w:type="pct"/>
            <w:gridSpan w:val="2"/>
            <w:shd w:val="clear" w:color="auto" w:fill="auto"/>
          </w:tcPr>
          <w:p w:rsidR="00A87EF3" w:rsidRPr="00535BF2" w:rsidRDefault="00A87EF3" w:rsidP="00733F32">
            <w:pPr>
              <w:widowControl/>
              <w:snapToGrid w:val="0"/>
              <w:jc w:val="left"/>
              <w:rPr>
                <w:rFonts w:ascii="Arial" w:eastAsia="ＭＳ Ｐゴシック" w:hAnsi="Arial" w:cs="Arial"/>
                <w:sz w:val="18"/>
                <w:szCs w:val="18"/>
              </w:rPr>
            </w:pPr>
            <w:r>
              <w:rPr>
                <w:rFonts w:ascii="Arial" w:eastAsia="ＭＳ Ｐゴシック" w:hAnsi="Arial" w:cs="Arial"/>
                <w:sz w:val="18"/>
                <w:szCs w:val="18"/>
              </w:rPr>
              <w:t xml:space="preserve">Yes </w:t>
            </w:r>
          </w:p>
        </w:tc>
        <w:tc>
          <w:tcPr>
            <w:tcW w:w="436" w:type="pct"/>
            <w:gridSpan w:val="4"/>
            <w:shd w:val="clear" w:color="auto" w:fill="auto"/>
          </w:tcPr>
          <w:p w:rsidR="00A87EF3" w:rsidRPr="00535BF2" w:rsidRDefault="009645AA" w:rsidP="009645AA">
            <w:pPr>
              <w:overflowPunct w:val="0"/>
              <w:autoSpaceDE w:val="0"/>
              <w:autoSpaceDN w:val="0"/>
              <w:adjustRightInd w:val="0"/>
              <w:snapToGrid w:val="0"/>
              <w:textAlignment w:val="baseline"/>
              <w:rPr>
                <w:rFonts w:ascii="Arial" w:eastAsia="ＭＳ Ｐゴシック" w:hAnsi="Arial" w:cs="Arial"/>
                <w:sz w:val="18"/>
                <w:szCs w:val="18"/>
              </w:rPr>
            </w:pPr>
            <w:r>
              <w:rPr>
                <w:rFonts w:ascii="Arial" w:eastAsia="ＭＳ Ｐゴシック" w:hAnsi="Arial" w:cs="Arial"/>
                <w:sz w:val="18"/>
                <w:szCs w:val="18"/>
              </w:rPr>
              <w:t xml:space="preserve">No recommendation from UE on the max supported number </w:t>
            </w:r>
          </w:p>
        </w:tc>
        <w:tc>
          <w:tcPr>
            <w:tcW w:w="252" w:type="pct"/>
            <w:gridSpan w:val="2"/>
            <w:shd w:val="clear" w:color="auto" w:fill="auto"/>
          </w:tcPr>
          <w:p w:rsidR="00A87EF3" w:rsidRPr="00535BF2" w:rsidRDefault="00A87EF3" w:rsidP="00733F32">
            <w:pPr>
              <w:rPr>
                <w:rFonts w:ascii="Arial" w:eastAsia="ＭＳ Ｐゴシック" w:hAnsi="Arial" w:cs="Arial"/>
                <w:sz w:val="18"/>
                <w:szCs w:val="18"/>
              </w:rPr>
            </w:pPr>
            <w:r>
              <w:rPr>
                <w:rFonts w:ascii="Arial" w:eastAsia="ＭＳ Ｐゴシック" w:hAnsi="Arial" w:cs="Arial"/>
                <w:sz w:val="18"/>
                <w:szCs w:val="18"/>
              </w:rPr>
              <w:t>Type 1</w:t>
            </w:r>
          </w:p>
        </w:tc>
        <w:tc>
          <w:tcPr>
            <w:tcW w:w="264" w:type="pct"/>
            <w:gridSpan w:val="4"/>
            <w:shd w:val="clear" w:color="auto" w:fill="auto"/>
          </w:tcPr>
          <w:p w:rsidR="00A87EF3" w:rsidRPr="00535BF2" w:rsidRDefault="00A87EF3" w:rsidP="00733F32">
            <w:pPr>
              <w:widowControl/>
              <w:snapToGrid w:val="0"/>
              <w:jc w:val="center"/>
              <w:rPr>
                <w:rFonts w:ascii="Arial" w:eastAsia="ＭＳ Ｐゴシック" w:hAnsi="Arial" w:cs="Arial"/>
                <w:sz w:val="18"/>
                <w:szCs w:val="18"/>
              </w:rPr>
            </w:pPr>
            <w:proofErr w:type="gramStart"/>
            <w:r>
              <w:rPr>
                <w:rFonts w:ascii="Arial" w:eastAsia="ＭＳ Ｐゴシック" w:hAnsi="Arial" w:cs="Arial"/>
                <w:sz w:val="18"/>
                <w:szCs w:val="18"/>
              </w:rPr>
              <w:t>N.A</w:t>
            </w:r>
            <w:proofErr w:type="gramEnd"/>
          </w:p>
        </w:tc>
        <w:tc>
          <w:tcPr>
            <w:tcW w:w="264" w:type="pct"/>
            <w:gridSpan w:val="3"/>
            <w:shd w:val="clear" w:color="auto" w:fill="auto"/>
          </w:tcPr>
          <w:p w:rsidR="00A87EF3" w:rsidRPr="00535BF2" w:rsidRDefault="00F80882" w:rsidP="00733F32">
            <w:pPr>
              <w:widowControl/>
              <w:snapToGrid w:val="0"/>
              <w:jc w:val="center"/>
              <w:rPr>
                <w:rFonts w:ascii="Arial" w:hAnsi="Arial" w:cs="Arial"/>
                <w:sz w:val="18"/>
                <w:szCs w:val="18"/>
              </w:rPr>
            </w:pPr>
            <w:r>
              <w:rPr>
                <w:rFonts w:ascii="Arial" w:hAnsi="Arial" w:cs="Arial"/>
                <w:sz w:val="18"/>
                <w:szCs w:val="18"/>
              </w:rPr>
              <w:t>N.A.</w:t>
            </w:r>
          </w:p>
        </w:tc>
        <w:tc>
          <w:tcPr>
            <w:tcW w:w="216" w:type="pct"/>
            <w:gridSpan w:val="3"/>
            <w:shd w:val="clear" w:color="auto" w:fill="auto"/>
          </w:tcPr>
          <w:p w:rsidR="00A87EF3" w:rsidRPr="00535BF2" w:rsidRDefault="00A87EF3"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A87EF3" w:rsidRPr="00535BF2" w:rsidRDefault="00A87EF3" w:rsidP="00733F32">
            <w:pPr>
              <w:widowControl/>
              <w:snapToGrid w:val="0"/>
              <w:jc w:val="left"/>
              <w:rPr>
                <w:rFonts w:ascii="Arial" w:eastAsia="Malgun Gothic" w:hAnsi="Arial" w:cs="Arial"/>
                <w:sz w:val="18"/>
                <w:szCs w:val="18"/>
              </w:rPr>
            </w:pPr>
          </w:p>
        </w:tc>
        <w:tc>
          <w:tcPr>
            <w:tcW w:w="245" w:type="pct"/>
            <w:gridSpan w:val="2"/>
            <w:shd w:val="clear" w:color="auto" w:fill="auto"/>
          </w:tcPr>
          <w:p w:rsidR="00A87EF3" w:rsidRPr="00535BF2" w:rsidRDefault="00A87EF3"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A87EF3" w:rsidRDefault="00A87EF3" w:rsidP="00733F32">
            <w:pPr>
              <w:rPr>
                <w:rFonts w:ascii="Arial" w:eastAsia="Times New Roman" w:hAnsi="Arial" w:cs="Arial"/>
                <w:sz w:val="18"/>
                <w:szCs w:val="18"/>
              </w:rPr>
            </w:pPr>
            <w:r>
              <w:rPr>
                <w:rFonts w:ascii="Arial" w:eastAsia="Times New Roman" w:hAnsi="Arial" w:cs="Arial"/>
                <w:sz w:val="18"/>
                <w:szCs w:val="18"/>
              </w:rPr>
              <w:t xml:space="preserve">Optional with capability signaling </w:t>
            </w:r>
          </w:p>
          <w:p w:rsidR="00A87EF3" w:rsidRPr="00535BF2" w:rsidRDefault="00A87EF3" w:rsidP="00733F32">
            <w:pPr>
              <w:rPr>
                <w:rFonts w:ascii="Arial" w:eastAsia="Times New Roman" w:hAnsi="Arial" w:cs="Arial"/>
                <w:sz w:val="18"/>
                <w:szCs w:val="18"/>
              </w:rPr>
            </w:pPr>
            <w:r>
              <w:rPr>
                <w:rFonts w:ascii="Arial" w:eastAsia="Times New Roman" w:hAnsi="Arial" w:cs="Arial"/>
                <w:sz w:val="18"/>
                <w:szCs w:val="18"/>
              </w:rPr>
              <w:t>Candidate value set: {1,2,4,8, 14}</w:t>
            </w:r>
          </w:p>
        </w:tc>
        <w:tc>
          <w:tcPr>
            <w:tcW w:w="388" w:type="pct"/>
          </w:tcPr>
          <w:p w:rsidR="00A87EF3" w:rsidRPr="00535BF2" w:rsidRDefault="00A87EF3" w:rsidP="00733F32">
            <w:pPr>
              <w:widowControl/>
              <w:snapToGrid w:val="0"/>
              <w:jc w:val="left"/>
              <w:rPr>
                <w:rFonts w:ascii="Arial" w:eastAsia="Times New Roman" w:hAnsi="Arial" w:cs="Arial"/>
                <w:sz w:val="18"/>
                <w:szCs w:val="18"/>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733F32" w:rsidRPr="003B44B7" w:rsidRDefault="00733F32" w:rsidP="00733F32">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05"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p>
        </w:tc>
        <w:tc>
          <w:tcPr>
            <w:tcW w:w="197"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Low latency CSI is not supported</w:t>
            </w:r>
          </w:p>
        </w:tc>
        <w:tc>
          <w:tcPr>
            <w:tcW w:w="252"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4"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 xml:space="preserve">N.A. </w:t>
            </w:r>
          </w:p>
        </w:tc>
        <w:tc>
          <w:tcPr>
            <w:tcW w:w="264"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6"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50"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F858E4">
        <w:trPr>
          <w:trHeight w:val="615"/>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3.DL control channel and procedure</w:t>
            </w:r>
          </w:p>
        </w:tc>
        <w:tc>
          <w:tcPr>
            <w:tcW w:w="220"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540"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62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One configured CORESET per BWP per cell in addition to CORESET0</w:t>
            </w:r>
          </w:p>
          <w:p w:rsidR="00733F32"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CORESET resource allocation of 6RB bit-map and duration of 1 – 3 OFDM symbols</w:t>
            </w:r>
            <w:r>
              <w:rPr>
                <w:rFonts w:ascii="Arial" w:eastAsia="ＭＳ Ｐゴシック" w:hAnsi="Arial" w:cs="Arial"/>
                <w:kern w:val="0"/>
                <w:sz w:val="18"/>
                <w:szCs w:val="18"/>
              </w:rPr>
              <w:t xml:space="preserve"> for FR1</w:t>
            </w:r>
          </w:p>
          <w:p w:rsidR="00733F32" w:rsidRPr="00CA4C8A"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3 CSS, UE specific SS, CORESET resource allocation of 6RB bit-map and </w:t>
            </w:r>
            <w:r w:rsidRPr="00CA4C8A">
              <w:rPr>
                <w:rFonts w:ascii="Arial" w:eastAsia="ＭＳ Ｐゴシック" w:hAnsi="Arial" w:cs="Arial"/>
                <w:kern w:val="0"/>
                <w:sz w:val="18"/>
                <w:szCs w:val="18"/>
              </w:rPr>
              <w:lastRenderedPageBreak/>
              <w:t>duration 1-2 OFDM symbols for FR2</w:t>
            </w:r>
          </w:p>
          <w:p w:rsidR="00733F32" w:rsidRPr="00387935" w:rsidRDefault="00733F32" w:rsidP="00733F32">
            <w:pPr>
              <w:widowControl/>
              <w:snapToGrid w:val="0"/>
              <w:ind w:firstLineChars="50" w:firstLine="90"/>
              <w:jc w:val="left"/>
              <w:rPr>
                <w:rFonts w:ascii="Arial" w:eastAsia="ＭＳ Ｐゴシック" w:hAnsi="Arial" w:cs="Arial"/>
                <w:kern w:val="0"/>
                <w:sz w:val="18"/>
                <w:szCs w:val="18"/>
              </w:rPr>
            </w:pP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Interleaved and non-interleaved CCE-to-REG mapping</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Precoder-granularity of REG-bundle size </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TCI state</w:t>
            </w:r>
            <w:r w:rsidR="00DE0764">
              <w:rPr>
                <w:rFonts w:ascii="Arial" w:eastAsia="ＭＳ Ｐゴシック" w:hAnsi="Arial" w:cs="Arial"/>
                <w:kern w:val="0"/>
                <w:sz w:val="18"/>
                <w:szCs w:val="18"/>
              </w:rPr>
              <w:t>(s)</w:t>
            </w:r>
            <w:r w:rsidRPr="00A2545F">
              <w:rPr>
                <w:rFonts w:ascii="Arial" w:eastAsia="ＭＳ Ｐゴシック" w:hAnsi="Arial" w:cs="Arial"/>
                <w:kern w:val="0"/>
                <w:sz w:val="18"/>
                <w:szCs w:val="18"/>
              </w:rPr>
              <w:t xml:space="preserve"> for a CORESET configuration</w:t>
            </w:r>
          </w:p>
          <w:p w:rsidR="00A756D1" w:rsidRDefault="00A756D1"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CSS and USS configurations for unicast PDCCH transmission per BWP per cell</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733F32" w:rsidRDefault="00733F32" w:rsidP="00D23F0A">
            <w:pPr>
              <w:widowControl/>
              <w:snapToGrid w:val="0"/>
              <w:jc w:val="left"/>
              <w:rPr>
                <w:rFonts w:ascii="Arial" w:eastAsia="ＭＳ Ｐゴシック" w:hAnsi="Arial" w:cs="Arial"/>
                <w:kern w:val="0"/>
                <w:sz w:val="18"/>
                <w:szCs w:val="18"/>
              </w:rPr>
            </w:pPr>
          </w:p>
          <w:p w:rsidR="00D23F0A" w:rsidRPr="009E7925" w:rsidDel="009E7925" w:rsidRDefault="00D23F0A" w:rsidP="00D23F0A">
            <w:pPr>
              <w:snapToGrid w:val="0"/>
              <w:rPr>
                <w:del w:id="168" w:author="NTT DOCOMO, INC. 4" w:date="2018-11-14T02:10:00Z"/>
                <w:rFonts w:asciiTheme="majorHAnsi" w:eastAsia="ＭＳ Ｐゴシック" w:hAnsiTheme="majorHAnsi" w:cs="Arial"/>
                <w:sz w:val="18"/>
                <w:szCs w:val="16"/>
                <w:rPrChange w:id="169" w:author="NTT DOCOMO, INC. 4" w:date="2018-11-14T02:04:00Z">
                  <w:rPr>
                    <w:del w:id="170" w:author="NTT DOCOMO, INC. 4" w:date="2018-11-14T02:10:00Z"/>
                    <w:rFonts w:asciiTheme="majorHAnsi" w:eastAsia="ＭＳ Ｐゴシック" w:hAnsiTheme="majorHAnsi" w:cs="Arial"/>
                    <w:sz w:val="18"/>
                    <w:szCs w:val="16"/>
                    <w:highlight w:val="yellow"/>
                  </w:rPr>
                </w:rPrChange>
              </w:rPr>
            </w:pPr>
            <w:del w:id="171" w:author="NTT DOCOMO, INC. 4" w:date="2018-11-14T02:10:00Z">
              <w:r w:rsidRPr="009E7925" w:rsidDel="009E7925">
                <w:rPr>
                  <w:rFonts w:asciiTheme="majorHAnsi" w:eastAsia="ＭＳ Ｐゴシック" w:hAnsiTheme="majorHAnsi" w:cs="Arial"/>
                  <w:sz w:val="18"/>
                  <w:szCs w:val="16"/>
                  <w:rPrChange w:id="172" w:author="NTT DOCOMO, INC. 4" w:date="2018-11-14T02:04:00Z">
                    <w:rPr>
                      <w:rFonts w:asciiTheme="majorHAnsi" w:eastAsia="ＭＳ Ｐゴシック" w:hAnsiTheme="majorHAnsi" w:cs="Arial"/>
                      <w:sz w:val="18"/>
                      <w:szCs w:val="16"/>
                      <w:highlight w:val="yellow"/>
                    </w:rPr>
                  </w:rPrChange>
                </w:rPr>
                <w:delText xml:space="preserve">- Up to </w:delText>
              </w:r>
            </w:del>
            <w:del w:id="173" w:author="NTT DOCOMO, INC. 4" w:date="2018-11-14T02:00:00Z">
              <w:r w:rsidR="00B65C83" w:rsidRPr="009E7925" w:rsidDel="00583243">
                <w:rPr>
                  <w:rFonts w:asciiTheme="majorHAnsi" w:eastAsia="ＭＳ Ｐゴシック" w:hAnsiTheme="majorHAnsi" w:cs="Arial"/>
                  <w:sz w:val="18"/>
                  <w:szCs w:val="16"/>
                  <w:rPrChange w:id="174" w:author="NTT DOCOMO, INC. 4" w:date="2018-11-14T02:04:00Z">
                    <w:rPr>
                      <w:rFonts w:asciiTheme="majorHAnsi" w:eastAsia="ＭＳ Ｐゴシック" w:hAnsiTheme="majorHAnsi" w:cs="Arial"/>
                      <w:sz w:val="18"/>
                      <w:szCs w:val="16"/>
                      <w:highlight w:val="yellow"/>
                    </w:rPr>
                  </w:rPrChange>
                </w:rPr>
                <w:delText>[</w:delText>
              </w:r>
              <w:r w:rsidR="0084017D" w:rsidRPr="009E7925" w:rsidDel="00583243">
                <w:rPr>
                  <w:rFonts w:asciiTheme="majorHAnsi" w:eastAsia="ＭＳ Ｐゴシック" w:hAnsiTheme="majorHAnsi" w:cs="Arial"/>
                  <w:sz w:val="18"/>
                  <w:szCs w:val="16"/>
                  <w:rPrChange w:id="175" w:author="NTT DOCOMO, INC. 4" w:date="2018-11-14T02:04:00Z">
                    <w:rPr>
                      <w:rFonts w:asciiTheme="majorHAnsi" w:eastAsia="ＭＳ Ｐゴシック" w:hAnsiTheme="majorHAnsi" w:cs="Arial"/>
                      <w:sz w:val="18"/>
                      <w:szCs w:val="16"/>
                      <w:highlight w:val="yellow"/>
                    </w:rPr>
                  </w:rPrChange>
                </w:rPr>
                <w:delText>7</w:delText>
              </w:r>
              <w:r w:rsidR="00B65C83" w:rsidRPr="009E7925" w:rsidDel="00583243">
                <w:rPr>
                  <w:rFonts w:asciiTheme="majorHAnsi" w:eastAsia="ＭＳ Ｐゴシック" w:hAnsiTheme="majorHAnsi" w:cs="Arial"/>
                  <w:sz w:val="18"/>
                  <w:szCs w:val="16"/>
                  <w:rPrChange w:id="176" w:author="NTT DOCOMO, INC. 4" w:date="2018-11-14T02:04:00Z">
                    <w:rPr>
                      <w:rFonts w:asciiTheme="majorHAnsi" w:eastAsia="ＭＳ Ｐゴシック" w:hAnsiTheme="majorHAnsi" w:cs="Arial"/>
                      <w:sz w:val="18"/>
                      <w:szCs w:val="16"/>
                      <w:highlight w:val="yellow"/>
                    </w:rPr>
                  </w:rPrChange>
                </w:rPr>
                <w:delText>], [8]</w:delText>
              </w:r>
            </w:del>
            <w:del w:id="177" w:author="NTT DOCOMO, INC. 4" w:date="2018-11-14T02:10:00Z">
              <w:r w:rsidRPr="009E7925" w:rsidDel="009E7925">
                <w:rPr>
                  <w:rFonts w:asciiTheme="majorHAnsi" w:eastAsia="ＭＳ Ｐゴシック" w:hAnsiTheme="majorHAnsi" w:cs="Arial"/>
                  <w:sz w:val="18"/>
                  <w:szCs w:val="16"/>
                  <w:rPrChange w:id="178" w:author="NTT DOCOMO, INC. 4" w:date="2018-11-14T02:04:00Z">
                    <w:rPr>
                      <w:rFonts w:asciiTheme="majorHAnsi" w:eastAsia="ＭＳ Ｐゴシック" w:hAnsiTheme="majorHAnsi" w:cs="Arial"/>
                      <w:sz w:val="18"/>
                      <w:szCs w:val="16"/>
                      <w:highlight w:val="yellow"/>
                    </w:rPr>
                  </w:rPrChange>
                </w:rPr>
                <w:delText xml:space="preserve"> search spaces in a slot in a PCell or PSCell</w:delText>
              </w:r>
              <w:r w:rsidR="007E35D2" w:rsidRPr="009E7925" w:rsidDel="009E7925">
                <w:rPr>
                  <w:rFonts w:asciiTheme="majorHAnsi" w:eastAsia="ＭＳ Ｐゴシック" w:hAnsiTheme="majorHAnsi" w:cs="Arial"/>
                  <w:sz w:val="18"/>
                  <w:szCs w:val="16"/>
                  <w:rPrChange w:id="179" w:author="NTT DOCOMO, INC. 4" w:date="2018-11-14T02:04:00Z">
                    <w:rPr>
                      <w:rFonts w:asciiTheme="majorHAnsi" w:eastAsia="ＭＳ Ｐゴシック" w:hAnsiTheme="majorHAnsi" w:cs="Arial"/>
                      <w:sz w:val="18"/>
                      <w:szCs w:val="16"/>
                      <w:highlight w:val="yellow"/>
                    </w:rPr>
                  </w:rPrChange>
                </w:rPr>
                <w:delText xml:space="preserve"> per BWP</w:delText>
              </w:r>
            </w:del>
          </w:p>
          <w:p w:rsidR="006700FB" w:rsidRPr="009E7925" w:rsidDel="009E7925" w:rsidRDefault="006700FB">
            <w:pPr>
              <w:snapToGrid w:val="0"/>
              <w:rPr>
                <w:del w:id="180" w:author="NTT DOCOMO, INC. 4" w:date="2018-11-14T02:10:00Z"/>
                <w:rFonts w:asciiTheme="majorHAnsi" w:eastAsia="ＭＳ Ｐゴシック" w:hAnsiTheme="majorHAnsi" w:cs="Arial"/>
                <w:sz w:val="18"/>
                <w:szCs w:val="16"/>
                <w:rPrChange w:id="181" w:author="NTT DOCOMO, INC. 4" w:date="2018-11-14T02:04:00Z">
                  <w:rPr>
                    <w:del w:id="182" w:author="NTT DOCOMO, INC. 4" w:date="2018-11-14T02:10:00Z"/>
                    <w:rFonts w:asciiTheme="majorHAnsi" w:eastAsia="ＭＳ Ｐゴシック" w:hAnsiTheme="majorHAnsi" w:cs="Arial"/>
                    <w:sz w:val="18"/>
                    <w:szCs w:val="16"/>
                    <w:highlight w:val="yellow"/>
                  </w:rPr>
                </w:rPrChange>
              </w:rPr>
            </w:pPr>
            <w:del w:id="183" w:author="NTT DOCOMO, INC. 4" w:date="2018-11-14T02:10:00Z">
              <w:r w:rsidRPr="009E7925" w:rsidDel="009E7925">
                <w:rPr>
                  <w:rFonts w:asciiTheme="majorHAnsi" w:eastAsia="ＭＳ Ｐゴシック" w:hAnsiTheme="majorHAnsi" w:cs="Arial"/>
                  <w:sz w:val="18"/>
                  <w:szCs w:val="16"/>
                  <w:rPrChange w:id="184" w:author="NTT DOCOMO, INC. 4" w:date="2018-11-14T02:04:00Z">
                    <w:rPr>
                      <w:rFonts w:asciiTheme="majorHAnsi" w:eastAsia="ＭＳ Ｐゴシック" w:hAnsiTheme="majorHAnsi" w:cs="Arial"/>
                      <w:sz w:val="18"/>
                      <w:szCs w:val="16"/>
                      <w:highlight w:val="yellow"/>
                    </w:rPr>
                  </w:rPrChange>
                </w:rPr>
                <w:delText>This search space limits are before applying dropping rules.</w:delText>
              </w:r>
            </w:del>
          </w:p>
          <w:p w:rsidR="006700FB" w:rsidRPr="009E7925" w:rsidRDefault="006700FB">
            <w:pPr>
              <w:snapToGrid w:val="0"/>
              <w:rPr>
                <w:rFonts w:asciiTheme="majorHAnsi" w:eastAsia="ＭＳ Ｐゴシック" w:hAnsiTheme="majorHAnsi" w:cs="Arial"/>
                <w:sz w:val="18"/>
                <w:szCs w:val="16"/>
                <w:rPrChange w:id="185" w:author="NTT DOCOMO, INC. 4" w:date="2018-11-14T02:04:00Z">
                  <w:rPr>
                    <w:rFonts w:asciiTheme="majorHAnsi" w:eastAsia="ＭＳ Ｐゴシック" w:hAnsiTheme="majorHAnsi" w:cs="Arial"/>
                    <w:sz w:val="18"/>
                    <w:szCs w:val="16"/>
                    <w:highlight w:val="yellow"/>
                  </w:rPr>
                </w:rPrChange>
              </w:rPr>
            </w:pPr>
          </w:p>
          <w:p w:rsidR="00D23F0A" w:rsidRPr="009E7925" w:rsidRDefault="00D23F0A">
            <w:pPr>
              <w:snapToGrid w:val="0"/>
              <w:rPr>
                <w:rFonts w:asciiTheme="majorHAnsi" w:eastAsia="ＭＳ Ｐゴシック" w:hAnsiTheme="majorHAnsi" w:cs="Arial"/>
                <w:sz w:val="18"/>
                <w:szCs w:val="16"/>
                <w:rPrChange w:id="186" w:author="NTT DOCOMO, INC. 4" w:date="2018-11-14T02:04:00Z">
                  <w:rPr>
                    <w:rFonts w:asciiTheme="majorHAnsi" w:eastAsia="ＭＳ Ｐゴシック" w:hAnsiTheme="majorHAnsi" w:cs="Arial"/>
                    <w:sz w:val="18"/>
                    <w:szCs w:val="16"/>
                    <w:highlight w:val="yellow"/>
                  </w:rPr>
                </w:rPrChange>
              </w:rPr>
            </w:pPr>
            <w:r w:rsidRPr="009E7925">
              <w:rPr>
                <w:rFonts w:asciiTheme="majorHAnsi" w:eastAsia="ＭＳ Ｐゴシック" w:hAnsiTheme="majorHAnsi" w:cs="Arial"/>
                <w:sz w:val="18"/>
                <w:szCs w:val="16"/>
                <w:rPrChange w:id="187" w:author="NTT DOCOMO, INC. 4" w:date="2018-11-14T02:04:00Z">
                  <w:rPr>
                    <w:rFonts w:asciiTheme="majorHAnsi" w:eastAsia="ＭＳ Ｐゴシック" w:hAnsiTheme="majorHAnsi" w:cs="Arial"/>
                    <w:sz w:val="18"/>
                    <w:szCs w:val="16"/>
                    <w:highlight w:val="yellow"/>
                  </w:rPr>
                </w:rPrChange>
              </w:rPr>
              <w:t xml:space="preserve">- UP to </w:t>
            </w:r>
            <w:r w:rsidR="0084017D" w:rsidRPr="009E7925">
              <w:rPr>
                <w:rFonts w:asciiTheme="majorHAnsi" w:eastAsia="ＭＳ Ｐゴシック" w:hAnsiTheme="majorHAnsi" w:cs="Arial"/>
                <w:sz w:val="18"/>
                <w:szCs w:val="16"/>
                <w:rPrChange w:id="188" w:author="NTT DOCOMO, INC. 4" w:date="2018-11-14T02:04:00Z">
                  <w:rPr>
                    <w:rFonts w:asciiTheme="majorHAnsi" w:eastAsia="ＭＳ Ｐゴシック" w:hAnsiTheme="majorHAnsi" w:cs="Arial"/>
                    <w:sz w:val="18"/>
                    <w:szCs w:val="16"/>
                    <w:highlight w:val="yellow"/>
                  </w:rPr>
                </w:rPrChange>
              </w:rPr>
              <w:t>3</w:t>
            </w:r>
            <w:r w:rsidRPr="009E7925">
              <w:rPr>
                <w:rFonts w:asciiTheme="majorHAnsi" w:eastAsia="ＭＳ Ｐゴシック" w:hAnsiTheme="majorHAnsi" w:cs="Arial"/>
                <w:sz w:val="18"/>
                <w:szCs w:val="16"/>
                <w:rPrChange w:id="189" w:author="NTT DOCOMO, INC. 4" w:date="2018-11-14T02:04:00Z">
                  <w:rPr>
                    <w:rFonts w:asciiTheme="majorHAnsi" w:eastAsia="ＭＳ Ｐゴシック" w:hAnsiTheme="majorHAnsi" w:cs="Arial"/>
                    <w:sz w:val="18"/>
                    <w:szCs w:val="16"/>
                    <w:highlight w:val="yellow"/>
                  </w:rPr>
                </w:rPrChange>
              </w:rPr>
              <w:t xml:space="preserve"> search space</w:t>
            </w:r>
            <w:ins w:id="190" w:author="NTT DOCOMO, INC. 4" w:date="2018-11-14T02:02:00Z">
              <w:r w:rsidR="009E7925" w:rsidRPr="009E7925">
                <w:rPr>
                  <w:rFonts w:asciiTheme="majorHAnsi" w:eastAsia="ＭＳ Ｐゴシック" w:hAnsiTheme="majorHAnsi" w:cs="Arial"/>
                  <w:sz w:val="18"/>
                  <w:szCs w:val="16"/>
                  <w:rPrChange w:id="191" w:author="NTT DOCOMO, INC. 4" w:date="2018-11-14T02:04:00Z">
                    <w:rPr>
                      <w:rFonts w:asciiTheme="majorHAnsi" w:eastAsia="ＭＳ Ｐゴシック" w:hAnsiTheme="majorHAnsi" w:cs="Arial"/>
                      <w:sz w:val="18"/>
                      <w:szCs w:val="16"/>
                      <w:highlight w:val="yellow"/>
                    </w:rPr>
                  </w:rPrChange>
                </w:rPr>
                <w:t xml:space="preserve"> set</w:t>
              </w:r>
            </w:ins>
            <w:r w:rsidRPr="009E7925">
              <w:rPr>
                <w:rFonts w:asciiTheme="majorHAnsi" w:eastAsia="ＭＳ Ｐゴシック" w:hAnsiTheme="majorHAnsi" w:cs="Arial"/>
                <w:sz w:val="18"/>
                <w:szCs w:val="16"/>
                <w:rPrChange w:id="192" w:author="NTT DOCOMO, INC. 4" w:date="2018-11-14T02:04:00Z">
                  <w:rPr>
                    <w:rFonts w:asciiTheme="majorHAnsi" w:eastAsia="ＭＳ Ｐゴシック" w:hAnsiTheme="majorHAnsi" w:cs="Arial"/>
                    <w:sz w:val="18"/>
                    <w:szCs w:val="16"/>
                    <w:highlight w:val="yellow"/>
                  </w:rPr>
                </w:rPrChange>
              </w:rPr>
              <w:t xml:space="preserve">s in a slot </w:t>
            </w:r>
            <w:r w:rsidR="006700FB" w:rsidRPr="009E7925">
              <w:rPr>
                <w:rFonts w:asciiTheme="majorHAnsi" w:eastAsia="ＭＳ Ｐゴシック" w:hAnsiTheme="majorHAnsi" w:cs="Arial"/>
                <w:sz w:val="18"/>
                <w:szCs w:val="16"/>
                <w:rPrChange w:id="193" w:author="NTT DOCOMO, INC. 4" w:date="2018-11-14T02:04:00Z">
                  <w:rPr>
                    <w:rFonts w:asciiTheme="majorHAnsi" w:eastAsia="ＭＳ Ｐゴシック" w:hAnsiTheme="majorHAnsi" w:cs="Arial"/>
                    <w:sz w:val="18"/>
                    <w:szCs w:val="16"/>
                    <w:highlight w:val="yellow"/>
                  </w:rPr>
                </w:rPrChange>
              </w:rPr>
              <w:t>for</w:t>
            </w:r>
            <w:r w:rsidRPr="009E7925">
              <w:rPr>
                <w:rFonts w:asciiTheme="majorHAnsi" w:eastAsia="ＭＳ Ｐゴシック" w:hAnsiTheme="majorHAnsi" w:cs="Arial"/>
                <w:sz w:val="18"/>
                <w:szCs w:val="16"/>
                <w:rPrChange w:id="194" w:author="NTT DOCOMO, INC. 4" w:date="2018-11-14T02:04:00Z">
                  <w:rPr>
                    <w:rFonts w:asciiTheme="majorHAnsi" w:eastAsia="ＭＳ Ｐゴシック" w:hAnsiTheme="majorHAnsi" w:cs="Arial"/>
                    <w:sz w:val="18"/>
                    <w:szCs w:val="16"/>
                    <w:highlight w:val="yellow"/>
                  </w:rPr>
                </w:rPrChange>
              </w:rPr>
              <w:t xml:space="preserve"> a</w:t>
            </w:r>
            <w:r w:rsidR="006700FB" w:rsidRPr="009E7925">
              <w:rPr>
                <w:rFonts w:asciiTheme="majorHAnsi" w:eastAsia="ＭＳ Ｐゴシック" w:hAnsiTheme="majorHAnsi" w:cs="Arial"/>
                <w:sz w:val="18"/>
                <w:szCs w:val="16"/>
                <w:rPrChange w:id="195" w:author="NTT DOCOMO, INC. 4" w:date="2018-11-14T02:04:00Z">
                  <w:rPr>
                    <w:rFonts w:asciiTheme="majorHAnsi" w:eastAsia="ＭＳ Ｐゴシック" w:hAnsiTheme="majorHAnsi" w:cs="Arial"/>
                    <w:sz w:val="18"/>
                    <w:szCs w:val="16"/>
                    <w:highlight w:val="yellow"/>
                  </w:rPr>
                </w:rPrChange>
              </w:rPr>
              <w:t xml:space="preserve"> scheduled</w:t>
            </w:r>
            <w:r w:rsidRPr="009E7925">
              <w:rPr>
                <w:rFonts w:asciiTheme="majorHAnsi" w:eastAsia="ＭＳ Ｐゴシック" w:hAnsiTheme="majorHAnsi" w:cs="Arial"/>
                <w:sz w:val="18"/>
                <w:szCs w:val="16"/>
                <w:rPrChange w:id="196" w:author="NTT DOCOMO, INC. 4" w:date="2018-11-14T02:04:00Z">
                  <w:rPr>
                    <w:rFonts w:asciiTheme="majorHAnsi" w:eastAsia="ＭＳ Ｐゴシック" w:hAnsiTheme="majorHAnsi" w:cs="Arial"/>
                    <w:sz w:val="18"/>
                    <w:szCs w:val="16"/>
                    <w:highlight w:val="yellow"/>
                  </w:rPr>
                </w:rPrChange>
              </w:rPr>
              <w:t xml:space="preserve"> </w:t>
            </w:r>
            <w:proofErr w:type="spellStart"/>
            <w:r w:rsidRPr="009E7925">
              <w:rPr>
                <w:rFonts w:asciiTheme="majorHAnsi" w:eastAsia="ＭＳ Ｐゴシック" w:hAnsiTheme="majorHAnsi" w:cs="Arial"/>
                <w:sz w:val="18"/>
                <w:szCs w:val="16"/>
                <w:rPrChange w:id="197" w:author="NTT DOCOMO, INC. 4" w:date="2018-11-14T02:04:00Z">
                  <w:rPr>
                    <w:rFonts w:asciiTheme="majorHAnsi" w:eastAsia="ＭＳ Ｐゴシック" w:hAnsiTheme="majorHAnsi" w:cs="Arial"/>
                    <w:sz w:val="18"/>
                    <w:szCs w:val="16"/>
                    <w:highlight w:val="yellow"/>
                  </w:rPr>
                </w:rPrChange>
              </w:rPr>
              <w:t>SCell</w:t>
            </w:r>
            <w:proofErr w:type="spellEnd"/>
            <w:r w:rsidR="007E35D2" w:rsidRPr="009E7925">
              <w:rPr>
                <w:rFonts w:asciiTheme="majorHAnsi" w:eastAsia="ＭＳ Ｐゴシック" w:hAnsiTheme="majorHAnsi" w:cs="Arial"/>
                <w:sz w:val="18"/>
                <w:szCs w:val="16"/>
                <w:rPrChange w:id="198" w:author="NTT DOCOMO, INC. 4" w:date="2018-11-14T02:04:00Z">
                  <w:rPr>
                    <w:rFonts w:asciiTheme="majorHAnsi" w:eastAsia="ＭＳ Ｐゴシック" w:hAnsiTheme="majorHAnsi" w:cs="Arial"/>
                    <w:sz w:val="18"/>
                    <w:szCs w:val="16"/>
                    <w:highlight w:val="yellow"/>
                  </w:rPr>
                </w:rPrChange>
              </w:rPr>
              <w:t xml:space="preserve"> per BWP</w:t>
            </w:r>
          </w:p>
          <w:p w:rsidR="00A756D1" w:rsidRPr="00E10E75" w:rsidRDefault="00A756D1" w:rsidP="00E10E75">
            <w:pPr>
              <w:snapToGrid w:val="0"/>
              <w:rPr>
                <w:rFonts w:asciiTheme="majorHAnsi" w:eastAsia="ＭＳ Ｐゴシック" w:hAnsiTheme="majorHAnsi" w:cs="Arial"/>
                <w:sz w:val="18"/>
                <w:szCs w:val="16"/>
              </w:rPr>
            </w:pPr>
            <w:r w:rsidRPr="009E7925">
              <w:rPr>
                <w:rFonts w:asciiTheme="majorHAnsi" w:eastAsia="ＭＳ Ｐゴシック" w:hAnsiTheme="majorHAnsi" w:cs="Arial"/>
                <w:sz w:val="18"/>
                <w:szCs w:val="16"/>
                <w:rPrChange w:id="199" w:author="NTT DOCOMO, INC. 4" w:date="2018-11-14T02:04:00Z">
                  <w:rPr>
                    <w:rFonts w:asciiTheme="majorHAnsi" w:eastAsia="ＭＳ Ｐゴシック" w:hAnsiTheme="majorHAnsi" w:cs="Arial"/>
                    <w:sz w:val="18"/>
                    <w:szCs w:val="16"/>
                    <w:highlight w:val="yellow"/>
                  </w:rPr>
                </w:rPrChange>
              </w:rPr>
              <w:t>Th</w:t>
            </w:r>
            <w:r w:rsidR="006700FB" w:rsidRPr="009E7925">
              <w:rPr>
                <w:rFonts w:asciiTheme="majorHAnsi" w:eastAsia="ＭＳ Ｐゴシック" w:hAnsiTheme="majorHAnsi" w:cs="Arial"/>
                <w:sz w:val="18"/>
                <w:szCs w:val="16"/>
                <w:rPrChange w:id="200" w:author="NTT DOCOMO, INC. 4" w:date="2018-11-14T02:04:00Z">
                  <w:rPr>
                    <w:rFonts w:asciiTheme="majorHAnsi" w:eastAsia="ＭＳ Ｐゴシック" w:hAnsiTheme="majorHAnsi" w:cs="Arial"/>
                    <w:sz w:val="18"/>
                    <w:szCs w:val="16"/>
                    <w:highlight w:val="yellow"/>
                  </w:rPr>
                </w:rPrChange>
              </w:rPr>
              <w:t>is</w:t>
            </w:r>
            <w:r w:rsidRPr="009E7925">
              <w:rPr>
                <w:rFonts w:asciiTheme="majorHAnsi" w:eastAsia="ＭＳ Ｐゴシック" w:hAnsiTheme="majorHAnsi" w:cs="Arial"/>
                <w:sz w:val="18"/>
                <w:szCs w:val="16"/>
                <w:rPrChange w:id="201" w:author="NTT DOCOMO, INC. 4" w:date="2018-11-14T02:04:00Z">
                  <w:rPr>
                    <w:rFonts w:asciiTheme="majorHAnsi" w:eastAsia="ＭＳ Ｐゴシック" w:hAnsiTheme="majorHAnsi" w:cs="Arial"/>
                    <w:sz w:val="18"/>
                    <w:szCs w:val="16"/>
                    <w:highlight w:val="yellow"/>
                  </w:rPr>
                </w:rPrChange>
              </w:rPr>
              <w:t xml:space="preserve"> search space limit </w:t>
            </w:r>
            <w:r w:rsidR="006700FB" w:rsidRPr="009E7925">
              <w:rPr>
                <w:rFonts w:asciiTheme="majorHAnsi" w:eastAsia="ＭＳ Ｐゴシック" w:hAnsiTheme="majorHAnsi" w:cs="Arial"/>
                <w:sz w:val="18"/>
                <w:szCs w:val="16"/>
                <w:rPrChange w:id="202" w:author="NTT DOCOMO, INC. 4" w:date="2018-11-14T02:04:00Z">
                  <w:rPr>
                    <w:rFonts w:asciiTheme="majorHAnsi" w:eastAsia="ＭＳ Ｐゴシック" w:hAnsiTheme="majorHAnsi" w:cs="Arial"/>
                    <w:sz w:val="18"/>
                    <w:szCs w:val="16"/>
                    <w:highlight w:val="yellow"/>
                  </w:rPr>
                </w:rPrChange>
              </w:rPr>
              <w:t xml:space="preserve">is </w:t>
            </w:r>
            <w:r w:rsidR="007E35D2" w:rsidRPr="009E7925">
              <w:rPr>
                <w:rFonts w:asciiTheme="majorHAnsi" w:eastAsia="ＭＳ Ｐゴシック" w:hAnsiTheme="majorHAnsi" w:cs="Arial"/>
                <w:sz w:val="18"/>
                <w:szCs w:val="16"/>
                <w:rPrChange w:id="203" w:author="NTT DOCOMO, INC. 4" w:date="2018-11-14T02:04:00Z">
                  <w:rPr>
                    <w:rFonts w:asciiTheme="majorHAnsi" w:eastAsia="ＭＳ Ｐゴシック" w:hAnsiTheme="majorHAnsi" w:cs="Arial"/>
                    <w:sz w:val="18"/>
                    <w:szCs w:val="16"/>
                    <w:highlight w:val="yellow"/>
                  </w:rPr>
                </w:rPrChange>
              </w:rPr>
              <w:t>before</w:t>
            </w:r>
            <w:r w:rsidRPr="009E7925">
              <w:rPr>
                <w:rFonts w:asciiTheme="majorHAnsi" w:eastAsia="ＭＳ Ｐゴシック" w:hAnsiTheme="majorHAnsi" w:cs="Arial"/>
                <w:sz w:val="18"/>
                <w:szCs w:val="16"/>
                <w:rPrChange w:id="204" w:author="NTT DOCOMO, INC. 4" w:date="2018-11-14T02:04:00Z">
                  <w:rPr>
                    <w:rFonts w:asciiTheme="majorHAnsi" w:eastAsia="ＭＳ Ｐゴシック" w:hAnsiTheme="majorHAnsi" w:cs="Arial"/>
                    <w:sz w:val="18"/>
                    <w:szCs w:val="16"/>
                    <w:highlight w:val="yellow"/>
                  </w:rPr>
                </w:rPrChange>
              </w:rPr>
              <w:t xml:space="preserve"> applying </w:t>
            </w:r>
            <w:r w:rsidR="006700FB" w:rsidRPr="009E7925">
              <w:rPr>
                <w:rFonts w:asciiTheme="majorHAnsi" w:eastAsia="ＭＳ Ｐゴシック" w:hAnsiTheme="majorHAnsi" w:cs="Arial"/>
                <w:sz w:val="18"/>
                <w:szCs w:val="16"/>
                <w:rPrChange w:id="205" w:author="NTT DOCOMO, INC. 4" w:date="2018-11-14T02:04:00Z">
                  <w:rPr>
                    <w:rFonts w:asciiTheme="majorHAnsi" w:eastAsia="ＭＳ Ｐゴシック" w:hAnsiTheme="majorHAnsi" w:cs="Arial"/>
                    <w:sz w:val="18"/>
                    <w:szCs w:val="16"/>
                    <w:highlight w:val="yellow"/>
                  </w:rPr>
                </w:rPrChange>
              </w:rPr>
              <w:t xml:space="preserve">all </w:t>
            </w:r>
            <w:r w:rsidRPr="009E7925">
              <w:rPr>
                <w:rFonts w:asciiTheme="majorHAnsi" w:eastAsia="ＭＳ Ｐゴシック" w:hAnsiTheme="majorHAnsi" w:cs="Arial"/>
                <w:sz w:val="18"/>
                <w:szCs w:val="16"/>
                <w:rPrChange w:id="206" w:author="NTT DOCOMO, INC. 4" w:date="2018-11-14T02:04:00Z">
                  <w:rPr>
                    <w:rFonts w:asciiTheme="majorHAnsi" w:eastAsia="ＭＳ Ｐゴシック" w:hAnsiTheme="majorHAnsi" w:cs="Arial"/>
                    <w:sz w:val="18"/>
                    <w:szCs w:val="16"/>
                    <w:highlight w:val="yellow"/>
                  </w:rPr>
                </w:rPrChange>
              </w:rPr>
              <w:t>dropping rules.</w:t>
            </w:r>
            <w:r>
              <w:rPr>
                <w:rFonts w:asciiTheme="majorHAnsi" w:eastAsia="ＭＳ Ｐゴシック" w:hAnsiTheme="majorHAnsi" w:cs="Arial"/>
                <w:sz w:val="18"/>
                <w:szCs w:val="16"/>
              </w:rPr>
              <w:t xml:space="preserve"> </w:t>
            </w:r>
          </w:p>
          <w:p w:rsidR="00D23F0A" w:rsidRPr="00A756D1" w:rsidRDefault="00D23F0A" w:rsidP="00E10E75">
            <w:pPr>
              <w:widowControl/>
              <w:snapToGrid w:val="0"/>
              <w:jc w:val="left"/>
              <w:rPr>
                <w:rFonts w:ascii="Arial" w:eastAsia="ＭＳ Ｐゴシック" w:hAnsi="Arial" w:cs="Arial"/>
                <w:kern w:val="0"/>
                <w:sz w:val="18"/>
                <w:szCs w:val="18"/>
              </w:rPr>
            </w:pPr>
          </w:p>
          <w:p w:rsidR="00733F32" w:rsidRPr="00A74259" w:rsidRDefault="00733F32" w:rsidP="00733F32">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733F32" w:rsidRDefault="00733F32" w:rsidP="00733F32">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xml:space="preserve">- </w:t>
            </w:r>
            <w:r w:rsidR="00A756D1" w:rsidRPr="00A756D1">
              <w:rPr>
                <w:rFonts w:ascii="Arial" w:eastAsia="ＭＳ Ｐゴシック" w:hAnsi="Arial" w:cs="Arial"/>
                <w:kern w:val="0"/>
                <w:sz w:val="18"/>
                <w:szCs w:val="18"/>
              </w:rPr>
              <w:t>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p>
          <w:p w:rsidR="00A756D1" w:rsidRPr="00DA3FEA" w:rsidRDefault="00A756D1" w:rsidP="00733F32">
            <w:pPr>
              <w:widowControl/>
              <w:snapToGrid w:val="0"/>
              <w:ind w:firstLineChars="50" w:firstLine="9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Monitoring DCI formats 0_0, 1_0, 0_1, 1_1</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733F32" w:rsidRDefault="00733F32" w:rsidP="00733F32">
            <w:pPr>
              <w:widowControl/>
              <w:snapToGrid w:val="0"/>
              <w:jc w:val="left"/>
              <w:rPr>
                <w:rFonts w:ascii="Arial" w:eastAsia="ＭＳ Ｐゴシック" w:hAnsi="Arial" w:cs="Arial"/>
                <w:kern w:val="0"/>
                <w:sz w:val="18"/>
                <w:szCs w:val="18"/>
              </w:rPr>
            </w:pPr>
          </w:p>
          <w:p w:rsidR="00733F32" w:rsidRPr="00494F01" w:rsidRDefault="00733F32" w:rsidP="00733F32">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t>5) Processing one unicast DCI scheduling D</w:t>
            </w:r>
            <w:r w:rsidRPr="0010029E">
              <w:rPr>
                <w:rFonts w:asciiTheme="majorHAnsi" w:eastAsia="ＭＳ Ｐゴシック" w:hAnsiTheme="majorHAnsi" w:cstheme="majorHAnsi"/>
                <w:kern w:val="0"/>
                <w:sz w:val="18"/>
                <w:szCs w:val="18"/>
              </w:rPr>
              <w:t>L</w:t>
            </w:r>
            <w:r>
              <w:rPr>
                <w:rFonts w:asciiTheme="majorHAnsi" w:eastAsia="ＭＳ Ｐゴシック" w:hAnsiTheme="majorHAnsi" w:cstheme="majorHAnsi"/>
                <w:kern w:val="0"/>
                <w:sz w:val="18"/>
                <w:szCs w:val="18"/>
              </w:rPr>
              <w:t xml:space="preserve"> </w:t>
            </w:r>
            <w:r w:rsidRPr="00633C48">
              <w:rPr>
                <w:rFonts w:asciiTheme="majorHAnsi" w:eastAsia="ＭＳ Ｐゴシック" w:hAnsiTheme="majorHAnsi" w:cstheme="majorHAnsi"/>
                <w:kern w:val="0"/>
                <w:sz w:val="18"/>
                <w:szCs w:val="18"/>
              </w:rPr>
              <w:t>and one unicast DCI scheduling UL</w:t>
            </w:r>
            <w:r w:rsidRPr="00821A9C">
              <w:rPr>
                <w:rFonts w:asciiTheme="majorHAnsi" w:eastAsia="ＭＳ Ｐゴシック" w:hAnsiTheme="majorHAnsi" w:cstheme="majorHAnsi"/>
                <w:kern w:val="0"/>
                <w:sz w:val="18"/>
                <w:szCs w:val="18"/>
              </w:rPr>
              <w:t xml:space="preserve"> per slot per scheduled CC</w:t>
            </w:r>
            <w:r>
              <w:rPr>
                <w:rFonts w:asciiTheme="majorHAnsi" w:eastAsia="ＭＳ Ｐゴシック" w:hAnsiTheme="majorHAnsi" w:cstheme="majorHAnsi"/>
                <w:kern w:val="0"/>
                <w:sz w:val="18"/>
                <w:szCs w:val="18"/>
              </w:rPr>
              <w:t xml:space="preserve"> </w:t>
            </w:r>
            <w:r w:rsidRPr="00494F01">
              <w:rPr>
                <w:rFonts w:asciiTheme="majorHAnsi" w:eastAsia="ＭＳ Ｐゴシック" w:hAnsiTheme="majorHAnsi" w:cstheme="majorHAnsi"/>
                <w:kern w:val="0"/>
                <w:sz w:val="18"/>
                <w:szCs w:val="18"/>
              </w:rPr>
              <w:t>for FDD</w:t>
            </w:r>
          </w:p>
          <w:p w:rsidR="00733F32" w:rsidRPr="00494F01" w:rsidRDefault="00733F32" w:rsidP="00733F32">
            <w:pPr>
              <w:widowControl/>
              <w:snapToGrid w:val="0"/>
              <w:jc w:val="left"/>
              <w:rPr>
                <w:rFonts w:asciiTheme="majorHAnsi" w:eastAsia="ＭＳ Ｐゴシック" w:hAnsiTheme="majorHAnsi" w:cstheme="majorHAnsi"/>
                <w:kern w:val="0"/>
                <w:sz w:val="18"/>
                <w:szCs w:val="18"/>
              </w:rPr>
            </w:pPr>
            <w:r w:rsidRPr="00D664CD">
              <w:rPr>
                <w:rFonts w:asciiTheme="majorHAnsi" w:eastAsia="ＭＳ Ｐゴシック" w:hAnsiTheme="majorHAnsi" w:cstheme="majorHAnsi"/>
                <w:kern w:val="0"/>
                <w:sz w:val="18"/>
                <w:szCs w:val="18"/>
              </w:rPr>
              <w:t>6</w:t>
            </w:r>
            <w:r w:rsidRPr="00494F01">
              <w:rPr>
                <w:rFonts w:asciiTheme="majorHAnsi" w:eastAsia="ＭＳ Ｐゴシック" w:hAnsiTheme="majorHAnsi" w:cstheme="majorHAnsi"/>
                <w:kern w:val="0"/>
                <w:sz w:val="18"/>
                <w:szCs w:val="18"/>
              </w:rPr>
              <w:t xml:space="preserve">) Processing one unicast DCI scheduling DL and </w:t>
            </w:r>
            <w:r w:rsidRPr="00D664CD">
              <w:rPr>
                <w:rFonts w:asciiTheme="majorHAnsi" w:eastAsia="ＭＳ Ｐゴシック" w:hAnsiTheme="majorHAnsi" w:cstheme="majorHAnsi"/>
                <w:kern w:val="0"/>
                <w:sz w:val="18"/>
                <w:szCs w:val="18"/>
              </w:rPr>
              <w:t>2</w:t>
            </w:r>
            <w:r w:rsidRPr="00494F01">
              <w:rPr>
                <w:rFonts w:asciiTheme="majorHAnsi" w:eastAsia="ＭＳ Ｐゴシック" w:hAnsiTheme="majorHAnsi" w:cstheme="majorHAnsi"/>
                <w:kern w:val="0"/>
                <w:sz w:val="18"/>
                <w:szCs w:val="18"/>
              </w:rPr>
              <w:t xml:space="preserve"> unicast DCI scheduling UL per slot per scheduled CC for TDD</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2"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1"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60"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56"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2" w:type="pct"/>
            <w:gridSpan w:val="2"/>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proofErr w:type="gramStart"/>
            <w:r w:rsidRPr="00A2545F">
              <w:rPr>
                <w:rFonts w:ascii="Malgun Gothic" w:hAnsi="Malgun Gothic" w:cs="ＭＳ Ｐゴシック"/>
                <w:kern w:val="0"/>
                <w:sz w:val="18"/>
                <w:szCs w:val="18"/>
              </w:rPr>
              <w:t>N.A</w:t>
            </w:r>
            <w:proofErr w:type="gramEnd"/>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F858E4">
        <w:trPr>
          <w:trHeight w:val="978"/>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541" w:type="pct"/>
            <w:gridSpan w:val="3"/>
            <w:shd w:val="clear" w:color="auto" w:fill="auto"/>
          </w:tcPr>
          <w:p w:rsidR="00733F32" w:rsidRPr="008075A8" w:rsidRDefault="00733F32" w:rsidP="00733F32">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605" w:type="pct"/>
            <w:gridSpan w:val="3"/>
            <w:shd w:val="clear" w:color="auto" w:fill="auto"/>
            <w:vAlign w:val="center"/>
          </w:tcPr>
          <w:p w:rsidR="00733F32" w:rsidRPr="008075A8"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74259"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D5420C"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F858E4">
        <w:trPr>
          <w:trHeight w:val="978"/>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605" w:type="pct"/>
            <w:gridSpan w:val="3"/>
            <w:shd w:val="clear" w:color="auto" w:fill="auto"/>
            <w:vAlign w:val="center"/>
          </w:tcPr>
          <w:p w:rsidR="00733F32" w:rsidRPr="001B754F" w:rsidRDefault="00733F32" w:rsidP="00733F32">
            <w:pPr>
              <w:widowControl/>
              <w:snapToGrid w:val="0"/>
              <w:jc w:val="left"/>
              <w:rPr>
                <w:rFonts w:ascii="Arial" w:eastAsia="ＭＳ Ｐゴシック" w:hAnsi="Arial" w:cs="Arial"/>
                <w:kern w:val="0"/>
                <w:sz w:val="18"/>
                <w:szCs w:val="18"/>
              </w:rPr>
            </w:pPr>
            <w:r w:rsidRPr="001B754F">
              <w:rPr>
                <w:rFonts w:ascii="Arial" w:eastAsia="ＭＳ Ｐゴシック" w:hAnsi="Arial" w:cs="Arial"/>
                <w:kern w:val="0"/>
                <w:sz w:val="18"/>
                <w:szCs w:val="18"/>
              </w:rPr>
              <w:t>- For a given UE, all search space configurations are within the same span of 3 consecutive OFDM symbols in the slot</w:t>
            </w: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8"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F858E4">
        <w:trPr>
          <w:trHeight w:val="978"/>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5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605"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733F32" w:rsidRPr="00453ECA"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Yes</w:t>
            </w:r>
          </w:p>
        </w:tc>
        <w:tc>
          <w:tcPr>
            <w:tcW w:w="216"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6E7BAE"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Whether/How to differentiate FR1 and FR2 is up to RAN2</w:t>
            </w:r>
          </w:p>
        </w:tc>
        <w:tc>
          <w:tcPr>
            <w:tcW w:w="245"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733F32" w:rsidRPr="00077B3F" w:rsidRDefault="00733F32" w:rsidP="00733F32">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733F32" w:rsidRPr="00EB58BB" w:rsidRDefault="00733F32" w:rsidP="00733F32">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Mandatory with capability signaling for FR2</w:t>
            </w:r>
          </w:p>
        </w:tc>
        <w:tc>
          <w:tcPr>
            <w:tcW w:w="388" w:type="pct"/>
            <w:shd w:val="clear" w:color="auto" w:fill="auto"/>
            <w:vAlign w:val="center"/>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 for FR1</w:t>
            </w:r>
          </w:p>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for FR2</w:t>
            </w:r>
          </w:p>
        </w:tc>
      </w:tr>
      <w:tr w:rsidR="00733F32" w:rsidRPr="00A2545F" w:rsidTr="00F858E4">
        <w:trPr>
          <w:trHeight w:val="992"/>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5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605"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64"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vAlign w:val="center"/>
          </w:tcPr>
          <w:p w:rsidR="00733F32" w:rsidRPr="00453ECA"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N.A.</w:t>
            </w:r>
          </w:p>
        </w:tc>
        <w:tc>
          <w:tcPr>
            <w:tcW w:w="216"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Default="00733F32" w:rsidP="00733F32">
            <w:pPr>
              <w:widowControl/>
              <w:snapToGrid w:val="0"/>
              <w:jc w:val="left"/>
              <w:rPr>
                <w:ins w:id="207" w:author="NTT DOCOMO, INC. 4" w:date="2018-11-15T02:30:00Z"/>
                <w:rFonts w:ascii="Arial" w:eastAsia="ＭＳ Ｐゴシック" w:hAnsi="Arial" w:cs="Arial"/>
                <w:kern w:val="0"/>
                <w:sz w:val="18"/>
                <w:szCs w:val="18"/>
              </w:rPr>
            </w:pPr>
            <w:r w:rsidRPr="006E7BAE">
              <w:rPr>
                <w:rFonts w:ascii="Arial" w:eastAsia="ＭＳ Ｐゴシック" w:hAnsi="Arial" w:cs="Arial"/>
                <w:kern w:val="0"/>
                <w:sz w:val="18"/>
                <w:szCs w:val="18"/>
              </w:rPr>
              <w:t xml:space="preserve">UE is only required to track one active TCI state </w:t>
            </w:r>
            <w:del w:id="208" w:author="NTT DOCOMO, INC. 4" w:date="2018-11-15T02:32:00Z">
              <w:r w:rsidRPr="006E7BAE" w:rsidDel="0024094F">
                <w:rPr>
                  <w:rFonts w:ascii="Arial" w:eastAsia="ＭＳ Ｐゴシック" w:hAnsi="Arial" w:cs="Arial"/>
                  <w:kern w:val="0"/>
                  <w:sz w:val="18"/>
                  <w:szCs w:val="18"/>
                </w:rPr>
                <w:delText>[</w:delText>
              </w:r>
            </w:del>
            <w:r w:rsidRPr="006E7BAE">
              <w:rPr>
                <w:rFonts w:ascii="Arial" w:eastAsia="ＭＳ Ｐゴシック" w:hAnsi="Arial" w:cs="Arial"/>
                <w:kern w:val="0"/>
                <w:sz w:val="18"/>
                <w:szCs w:val="18"/>
              </w:rPr>
              <w:t>per CORESET</w:t>
            </w:r>
            <w:del w:id="209" w:author="NTT DOCOMO, INC. 4" w:date="2018-11-15T02:32:00Z">
              <w:r w:rsidRPr="006E7BAE" w:rsidDel="0024094F">
                <w:rPr>
                  <w:rFonts w:ascii="Arial" w:eastAsia="ＭＳ Ｐゴシック" w:hAnsi="Arial" w:cs="Arial"/>
                  <w:kern w:val="0"/>
                  <w:sz w:val="18"/>
                  <w:szCs w:val="18"/>
                </w:rPr>
                <w:delText>]</w:delText>
              </w:r>
            </w:del>
          </w:p>
          <w:p w:rsidR="00F279D1" w:rsidRPr="006E7BAE" w:rsidRDefault="00F279D1" w:rsidP="00733F32">
            <w:pPr>
              <w:widowControl/>
              <w:snapToGrid w:val="0"/>
              <w:jc w:val="left"/>
              <w:rPr>
                <w:rFonts w:ascii="Arial" w:eastAsia="ＭＳ Ｐゴシック" w:hAnsi="Arial" w:cs="Arial"/>
                <w:kern w:val="0"/>
                <w:sz w:val="18"/>
                <w:szCs w:val="18"/>
              </w:rPr>
            </w:pPr>
            <w:ins w:id="210" w:author="NTT DOCOMO, INC. 4" w:date="2018-11-15T02:30:00Z">
              <w:r>
                <w:rPr>
                  <w:rFonts w:ascii="Arial" w:eastAsia="ＭＳ Ｐゴシック" w:hAnsi="Arial" w:cs="Arial" w:hint="eastAsia"/>
                  <w:kern w:val="0"/>
                  <w:sz w:val="18"/>
                  <w:szCs w:val="18"/>
                </w:rPr>
                <w:t>U</w:t>
              </w:r>
              <w:r>
                <w:rPr>
                  <w:rFonts w:ascii="Arial" w:eastAsia="ＭＳ Ｐゴシック" w:hAnsi="Arial" w:cs="Arial"/>
                  <w:kern w:val="0"/>
                  <w:sz w:val="18"/>
                  <w:szCs w:val="18"/>
                </w:rPr>
                <w:t xml:space="preserve">E is required to support minimum between 64 and </w:t>
              </w:r>
            </w:ins>
            <w:ins w:id="211" w:author="NTT DOCOMO, INC. 4" w:date="2018-11-15T02:31:00Z">
              <w:r>
                <w:rPr>
                  <w:rFonts w:ascii="Arial" w:eastAsia="ＭＳ Ｐゴシック" w:hAnsi="Arial" w:cs="Arial"/>
                  <w:kern w:val="0"/>
                  <w:sz w:val="18"/>
                  <w:szCs w:val="18"/>
                </w:rPr>
                <w:t>number of configured TCI states in 2-4 component 2).</w:t>
              </w:r>
            </w:ins>
          </w:p>
        </w:tc>
        <w:tc>
          <w:tcPr>
            <w:tcW w:w="245"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733F32" w:rsidRPr="00A2545F" w:rsidTr="00F858E4">
        <w:trPr>
          <w:trHeight w:val="978"/>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541" w:type="pct"/>
            <w:gridSpan w:val="3"/>
            <w:shd w:val="clear" w:color="auto" w:fill="auto"/>
          </w:tcPr>
          <w:p w:rsidR="00733F32" w:rsidRPr="00FE671E" w:rsidRDefault="00733F32" w:rsidP="00733F32">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and UE-SS</w:t>
            </w:r>
            <w:r w:rsidRPr="00CA4C8A">
              <w:rPr>
                <w:rFonts w:ascii="Arial" w:eastAsia="ＭＳ Ｐゴシック" w:hAnsi="Arial" w:cs="Arial"/>
                <w:kern w:val="0"/>
                <w:sz w:val="18"/>
                <w:szCs w:val="18"/>
              </w:rPr>
              <w:t>, monitoring occasion can be any OFDM symbol(s) of a slot for Case 2</w:t>
            </w:r>
          </w:p>
        </w:tc>
        <w:tc>
          <w:tcPr>
            <w:tcW w:w="605" w:type="pct"/>
            <w:gridSpan w:val="3"/>
            <w:shd w:val="clear" w:color="auto" w:fill="auto"/>
            <w:vAlign w:val="center"/>
          </w:tcPr>
          <w:p w:rsidR="00733F32" w:rsidRPr="00FE671E"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F858E4">
        <w:trPr>
          <w:trHeight w:val="978"/>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541"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For type 1 </w:t>
            </w:r>
            <w:r>
              <w:rPr>
                <w:rFonts w:ascii="Arial" w:eastAsia="ＭＳ Ｐゴシック" w:hAnsi="Arial" w:cs="Arial"/>
                <w:kern w:val="0"/>
                <w:sz w:val="18"/>
                <w:szCs w:val="18"/>
              </w:rPr>
              <w:t xml:space="preserve">CSS </w:t>
            </w:r>
            <w:r w:rsidRPr="00CA4C8A">
              <w:rPr>
                <w:rFonts w:ascii="Arial" w:eastAsia="ＭＳ Ｐゴシック" w:hAnsi="Arial" w:cs="Arial"/>
                <w:kern w:val="0"/>
                <w:sz w:val="18"/>
                <w:szCs w:val="18"/>
              </w:rPr>
              <w:t>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and UE-</w:t>
            </w:r>
            <w:proofErr w:type="gramStart"/>
            <w:r w:rsidRPr="00CA4C8A">
              <w:rPr>
                <w:rFonts w:ascii="Arial" w:eastAsia="ＭＳ Ｐゴシック" w:hAnsi="Arial" w:cs="Arial"/>
                <w:kern w:val="0"/>
                <w:sz w:val="18"/>
                <w:szCs w:val="18"/>
              </w:rPr>
              <w:t>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w:t>
            </w:r>
            <w:proofErr w:type="gramEnd"/>
            <w:r w:rsidRPr="00CA4C8A">
              <w:rPr>
                <w:rFonts w:ascii="Arial" w:eastAsia="ＭＳ Ｐゴシック" w:hAnsi="Arial" w:cs="Arial"/>
                <w:kern w:val="0"/>
                <w:sz w:val="18"/>
                <w:szCs w:val="18"/>
              </w:rPr>
              <w:t xml:space="preserve"> monitoring occasion can be any OFDM symbol(s) of a slot for Case 2 with a DCI gap</w:t>
            </w:r>
          </w:p>
        </w:tc>
        <w:tc>
          <w:tcPr>
            <w:tcW w:w="605" w:type="pct"/>
            <w:gridSpan w:val="3"/>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ＭＳ Ｐゴシック"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ＭＳ Ｐゴシック" w:hAnsi="Arial" w:cs="Arial"/>
                <w:kern w:val="0"/>
                <w:sz w:val="18"/>
                <w:szCs w:val="18"/>
              </w:rPr>
              <w:t xml:space="preserve">unicast </w:t>
            </w:r>
            <w:proofErr w:type="gramStart"/>
            <w:r w:rsidRPr="00CA4C8A">
              <w:rPr>
                <w:rFonts w:ascii="Arial" w:eastAsia="ＭＳ Ｐゴシック" w:hAnsi="Arial" w:cs="Arial"/>
                <w:kern w:val="0"/>
                <w:sz w:val="18"/>
                <w:szCs w:val="18"/>
              </w:rPr>
              <w:t xml:space="preserve">DCIs </w:t>
            </w:r>
            <w:r>
              <w:rPr>
                <w:rFonts w:ascii="Arial" w:hAnsi="Arial" w:cs="Arial" w:hint="eastAsia"/>
                <w:kern w:val="0"/>
                <w:sz w:val="18"/>
                <w:szCs w:val="18"/>
                <w:lang w:eastAsia="zh-CN"/>
              </w:rPr>
              <w:t>,</w:t>
            </w:r>
            <w:proofErr w:type="gramEnd"/>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ＭＳ Ｐゴシック" w:hAnsi="Arial" w:cs="Arial"/>
                <w:kern w:val="0"/>
                <w:sz w:val="18"/>
                <w:szCs w:val="18"/>
              </w:rPr>
              <w:t>for a same UE as</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733F32" w:rsidRPr="00703E46"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6141B0">
              <w:rPr>
                <w:rFonts w:ascii="Arial" w:eastAsia="ＭＳ Ｐゴシック" w:hAnsi="Arial" w:cs="Arial"/>
                <w:kern w:val="0"/>
                <w:sz w:val="18"/>
                <w:szCs w:val="18"/>
              </w:rPr>
              <w:t>14OFDM symbols for 120kHz</w:t>
            </w:r>
          </w:p>
          <w:p w:rsidR="00733F32" w:rsidRDefault="00733F32" w:rsidP="00733F32">
            <w:pPr>
              <w:widowControl/>
              <w:snapToGrid w:val="0"/>
              <w:jc w:val="left"/>
              <w:rPr>
                <w:rFonts w:ascii="Arial" w:eastAsia="SimSun" w:hAnsi="Arial" w:cs="Arial"/>
                <w:kern w:val="0"/>
                <w:sz w:val="18"/>
                <w:szCs w:val="18"/>
                <w:lang w:eastAsia="zh-CN"/>
              </w:rPr>
            </w:pPr>
          </w:p>
          <w:p w:rsidR="00733F32" w:rsidRPr="00FE671E" w:rsidRDefault="00733F32" w:rsidP="00733F32">
            <w:pPr>
              <w:widowControl/>
              <w:snapToGrid w:val="0"/>
              <w:jc w:val="left"/>
              <w:rPr>
                <w:rFonts w:ascii="Arial" w:eastAsia="ＭＳ Ｐゴシック" w:hAnsi="Arial" w:cs="Arial"/>
                <w:kern w:val="0"/>
                <w:sz w:val="18"/>
                <w:szCs w:val="18"/>
              </w:rPr>
            </w:pPr>
            <w:r>
              <w:rPr>
                <w:rFonts w:ascii="Arial" w:hAnsi="Arial" w:cs="Arial"/>
                <w:kern w:val="0"/>
                <w:sz w:val="18"/>
                <w:szCs w:val="18"/>
                <w:lang w:eastAsia="zh-CN"/>
              </w:rPr>
              <w:t xml:space="preserve">In </w:t>
            </w:r>
            <w:proofErr w:type="gramStart"/>
            <w:r>
              <w:rPr>
                <w:rFonts w:ascii="Arial" w:hAnsi="Arial" w:cs="Arial"/>
                <w:kern w:val="0"/>
                <w:sz w:val="18"/>
                <w:szCs w:val="18"/>
                <w:lang w:eastAsia="zh-CN"/>
              </w:rPr>
              <w:t>addition</w:t>
            </w:r>
            <w:proofErr w:type="gramEnd"/>
            <w:r>
              <w:rPr>
                <w:rFonts w:ascii="Arial" w:hAnsi="Arial" w:cs="Arial"/>
                <w:kern w:val="0"/>
                <w:sz w:val="18"/>
                <w:szCs w:val="18"/>
                <w:lang w:eastAsia="zh-CN"/>
              </w:rPr>
              <w:t xml:space="preserve">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highlight w:val="yellow"/>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F858E4">
        <w:trPr>
          <w:trHeight w:val="978"/>
        </w:trPr>
        <w:tc>
          <w:tcPr>
            <w:tcW w:w="342" w:type="pct"/>
            <w:shd w:val="clear" w:color="auto" w:fill="auto"/>
          </w:tcPr>
          <w:p w:rsidR="00733F32" w:rsidRPr="00703E46"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3-5b</w:t>
            </w:r>
          </w:p>
        </w:tc>
        <w:tc>
          <w:tcPr>
            <w:tcW w:w="541" w:type="pct"/>
            <w:gridSpan w:val="3"/>
            <w:shd w:val="clear" w:color="auto" w:fill="auto"/>
          </w:tcPr>
          <w:p w:rsidR="00733F32" w:rsidRPr="00703E46" w:rsidRDefault="00A756D1" w:rsidP="00733F32">
            <w:pPr>
              <w:widowControl/>
              <w:snapToGrid w:val="0"/>
              <w:jc w:val="left"/>
              <w:rPr>
                <w:rFonts w:ascii="Arial" w:eastAsia="ＭＳ Ｐゴシック" w:hAnsi="Arial" w:cs="Arial"/>
                <w:kern w:val="0"/>
                <w:sz w:val="18"/>
                <w:szCs w:val="18"/>
                <w:highlight w:val="yellow"/>
              </w:rPr>
            </w:pPr>
            <w:r w:rsidRPr="00B0328C">
              <w:rPr>
                <w:rFonts w:ascii="Arial" w:hAnsi="Arial" w:cs="Arial"/>
                <w:sz w:val="18"/>
                <w:szCs w:val="18"/>
              </w:rPr>
              <w:t xml:space="preserve"> All PDCCH monitoring occasion can be any OFDM symbol(s) of a slot for Case 2</w:t>
            </w:r>
            <w:r w:rsidR="00733F32" w:rsidRPr="00703E46">
              <w:rPr>
                <w:rFonts w:ascii="Arial" w:eastAsia="ＭＳ Ｐゴシック" w:hAnsi="Arial" w:cs="Arial"/>
                <w:kern w:val="0"/>
                <w:sz w:val="18"/>
                <w:szCs w:val="18"/>
              </w:rPr>
              <w:t xml:space="preserve"> with a span gap</w:t>
            </w:r>
          </w:p>
        </w:tc>
        <w:tc>
          <w:tcPr>
            <w:tcW w:w="605" w:type="pct"/>
            <w:gridSpan w:val="3"/>
            <w:shd w:val="clear" w:color="auto" w:fill="auto"/>
            <w:vAlign w:val="center"/>
          </w:tcPr>
          <w:p w:rsidR="00713286" w:rsidRPr="00FF384B" w:rsidRDefault="001F6D59" w:rsidP="00713286">
            <w:pPr>
              <w:snapToGrid w:val="0"/>
              <w:rPr>
                <w:rFonts w:ascii="Arial" w:eastAsia="ＭＳ Ｐゴシック" w:hAnsi="Arial" w:cs="Arial"/>
                <w:sz w:val="18"/>
                <w:szCs w:val="18"/>
              </w:rPr>
            </w:pPr>
            <w:r w:rsidRPr="00713286">
              <w:rPr>
                <w:rFonts w:ascii="Arial" w:hAnsi="Arial" w:cs="Arial"/>
                <w:sz w:val="18"/>
                <w:szCs w:val="18"/>
              </w:rPr>
              <w:t>All PDCCH</w:t>
            </w:r>
            <w:r w:rsidR="00733F32" w:rsidRPr="00713286">
              <w:rPr>
                <w:rFonts w:ascii="Arial" w:hAnsi="Arial" w:cs="Arial"/>
                <w:sz w:val="18"/>
                <w:szCs w:val="18"/>
              </w:rPr>
              <w:t xml:space="preserve"> monitoring occasion can be any OFDM symbol(s) of a slot for Case 2, </w:t>
            </w:r>
            <w:r w:rsidRPr="00E10E75">
              <w:rPr>
                <w:rFonts w:ascii="Arial" w:hAnsi="Arial" w:cs="Arial"/>
                <w:sz w:val="18"/>
                <w:szCs w:val="18"/>
              </w:rPr>
              <w:t xml:space="preserve">and for any two PDCCH monitoring occasions in same or different search spaces, there is </w:t>
            </w:r>
            <w:r w:rsidRPr="00713286">
              <w:rPr>
                <w:rFonts w:ascii="Arial" w:hAnsi="Arial" w:cs="Arial"/>
                <w:sz w:val="18"/>
                <w:szCs w:val="18"/>
              </w:rPr>
              <w:t>a</w:t>
            </w:r>
            <w:r>
              <w:rPr>
                <w:rFonts w:ascii="Arial" w:hAnsi="Arial" w:cs="Arial"/>
                <w:sz w:val="18"/>
                <w:szCs w:val="18"/>
              </w:rPr>
              <w:t xml:space="preserve"> </w:t>
            </w:r>
            <w:r w:rsidR="00733F32" w:rsidRPr="00703E46">
              <w:rPr>
                <w:rFonts w:ascii="Arial" w:hAnsi="Arial" w:cs="Arial"/>
                <w:sz w:val="18"/>
                <w:szCs w:val="18"/>
              </w:rPr>
              <w:t xml:space="preserve">minimum time separation of X OFDM symbols (including the cross-slot boundary case) between the start of two spans, where each span is of length up to Y consecutive OFDM symbols in which PDCCH is configured to be </w:t>
            </w:r>
            <w:proofErr w:type="spellStart"/>
            <w:r w:rsidR="00733F32" w:rsidRPr="00703E46">
              <w:rPr>
                <w:rFonts w:ascii="Arial" w:hAnsi="Arial" w:cs="Arial"/>
                <w:sz w:val="18"/>
                <w:szCs w:val="18"/>
              </w:rPr>
              <w:t>monitored</w:t>
            </w:r>
            <w:r w:rsidR="00713286">
              <w:rPr>
                <w:rFonts w:ascii="Arial" w:hAnsi="Arial" w:cs="Arial"/>
                <w:sz w:val="18"/>
                <w:szCs w:val="18"/>
              </w:rPr>
              <w:t>.</w:t>
            </w:r>
            <w:r w:rsidR="00713286" w:rsidRPr="00FF384B">
              <w:rPr>
                <w:rFonts w:ascii="Arial" w:eastAsia="ＭＳ Ｐゴシック" w:hAnsi="Arial" w:cs="Arial"/>
                <w:sz w:val="18"/>
                <w:szCs w:val="18"/>
              </w:rPr>
              <w:t>For</w:t>
            </w:r>
            <w:proofErr w:type="spellEnd"/>
            <w:r w:rsidR="00713286" w:rsidRPr="00FF384B">
              <w:rPr>
                <w:rFonts w:ascii="Arial" w:eastAsia="ＭＳ Ｐゴシック" w:hAnsi="Arial" w:cs="Arial"/>
                <w:sz w:val="18"/>
                <w:szCs w:val="18"/>
              </w:rPr>
              <w:t xml:space="preserve"> the set of monitoring occasions which </w:t>
            </w:r>
            <w:r w:rsidR="00713286">
              <w:rPr>
                <w:rFonts w:ascii="Arial" w:eastAsia="ＭＳ Ｐゴシック" w:hAnsi="Arial" w:cs="Arial"/>
                <w:sz w:val="18"/>
                <w:szCs w:val="18"/>
              </w:rPr>
              <w:t>are within</w:t>
            </w:r>
            <w:r w:rsidR="00713286" w:rsidRPr="00FF384B">
              <w:rPr>
                <w:rFonts w:ascii="Arial" w:eastAsia="ＭＳ Ｐゴシック" w:hAnsi="Arial" w:cs="Arial"/>
                <w:sz w:val="18"/>
                <w:szCs w:val="18"/>
              </w:rPr>
              <w:t xml:space="preserve"> the same </w:t>
            </w:r>
            <w:r w:rsidR="00713286">
              <w:rPr>
                <w:rFonts w:ascii="Arial" w:eastAsia="ＭＳ Ｐゴシック" w:hAnsi="Arial" w:cs="Arial"/>
                <w:sz w:val="18"/>
                <w:szCs w:val="18"/>
              </w:rPr>
              <w:t>span</w:t>
            </w:r>
            <w:r w:rsidR="00713286" w:rsidRPr="00FF384B">
              <w:rPr>
                <w:rFonts w:ascii="Arial" w:eastAsia="ＭＳ Ｐゴシック" w:hAnsi="Arial" w:cs="Arial"/>
                <w:sz w:val="18"/>
                <w:szCs w:val="18"/>
              </w:rPr>
              <w:t>:</w:t>
            </w:r>
          </w:p>
          <w:p w:rsidR="00713286" w:rsidRPr="00FF384B" w:rsidRDefault="00713286" w:rsidP="00713286">
            <w:pPr>
              <w:pStyle w:val="a9"/>
              <w:widowControl/>
              <w:numPr>
                <w:ilvl w:val="0"/>
                <w:numId w:val="25"/>
              </w:numPr>
              <w:snapToGrid w:val="0"/>
              <w:ind w:leftChars="0" w:left="176" w:hanging="105"/>
              <w:jc w:val="left"/>
              <w:rPr>
                <w:rFonts w:ascii="Arial" w:eastAsia="ＭＳ Ｐゴシック" w:hAnsi="Arial" w:cs="Arial"/>
                <w:sz w:val="18"/>
                <w:szCs w:val="18"/>
              </w:rPr>
            </w:pPr>
            <w:r w:rsidRPr="00FF384B">
              <w:rPr>
                <w:rFonts w:ascii="Arial" w:eastAsia="ＭＳ Ｐゴシック" w:hAnsi="Arial" w:cs="Arial"/>
                <w:sz w:val="18"/>
                <w:szCs w:val="18"/>
              </w:rPr>
              <w:lastRenderedPageBreak/>
              <w:t>Processing one unicast DCI scheduling DL and one unicast DCI scheduling UL per scheduled CC across this set of monitoring occasions for FDD</w:t>
            </w:r>
          </w:p>
          <w:p w:rsidR="00713286" w:rsidRDefault="00713286" w:rsidP="00713286">
            <w:pPr>
              <w:pStyle w:val="a9"/>
              <w:widowControl/>
              <w:numPr>
                <w:ilvl w:val="0"/>
                <w:numId w:val="25"/>
              </w:numPr>
              <w:snapToGrid w:val="0"/>
              <w:ind w:leftChars="0" w:left="176" w:hanging="105"/>
              <w:jc w:val="left"/>
              <w:rPr>
                <w:rFonts w:ascii="Arial" w:eastAsia="Calibri" w:hAnsi="Arial" w:cs="Arial"/>
                <w:sz w:val="18"/>
                <w:szCs w:val="18"/>
              </w:rPr>
            </w:pPr>
            <w:r w:rsidRPr="00FF384B">
              <w:rPr>
                <w:rFonts w:ascii="Arial" w:eastAsia="Calibri" w:hAnsi="Arial" w:cs="Arial"/>
                <w:sz w:val="18"/>
                <w:szCs w:val="18"/>
              </w:rPr>
              <w:t>Processing one unicast DCI scheduling DL and two unicast DCI scheduling UL per scheduled CC across this set of monitoring occasions for TDD</w:t>
            </w:r>
          </w:p>
          <w:p w:rsidR="00713286" w:rsidRPr="00E10E75" w:rsidRDefault="00713286" w:rsidP="00E10E75">
            <w:pPr>
              <w:pStyle w:val="a9"/>
              <w:widowControl/>
              <w:numPr>
                <w:ilvl w:val="0"/>
                <w:numId w:val="25"/>
              </w:numPr>
              <w:snapToGrid w:val="0"/>
              <w:ind w:leftChars="0" w:left="176" w:hanging="105"/>
              <w:jc w:val="left"/>
              <w:rPr>
                <w:rFonts w:ascii="Arial" w:eastAsia="Calibri" w:hAnsi="Arial" w:cs="Arial"/>
                <w:sz w:val="18"/>
                <w:szCs w:val="18"/>
              </w:rPr>
            </w:pPr>
            <w:r w:rsidRPr="00E10E75">
              <w:rPr>
                <w:rFonts w:ascii="Arial" w:eastAsia="ＭＳ Ｐゴシック" w:hAnsi="Arial" w:cs="Arial"/>
                <w:sz w:val="18"/>
                <w:szCs w:val="18"/>
              </w:rPr>
              <w:t>Processing two unicast DCI scheduling DL and one unicast DCI scheduling UL per scheduled CC across this set of monitoring occasions for TDD</w:t>
            </w:r>
          </w:p>
          <w:p w:rsidR="00733F32" w:rsidRPr="00E10E75" w:rsidRDefault="00733F32" w:rsidP="00E10E75">
            <w:pPr>
              <w:widowControl/>
              <w:snapToGrid w:val="0"/>
              <w:jc w:val="left"/>
              <w:rPr>
                <w:rFonts w:eastAsia="ＭＳ Ｐゴシック" w:cs="Arial"/>
                <w:szCs w:val="18"/>
              </w:rPr>
            </w:pPr>
          </w:p>
        </w:tc>
        <w:tc>
          <w:tcPr>
            <w:tcW w:w="241" w:type="pct"/>
            <w:gridSpan w:val="3"/>
            <w:shd w:val="clear" w:color="auto" w:fill="auto"/>
          </w:tcPr>
          <w:p w:rsidR="00733F32" w:rsidRPr="00703E46"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T</w:t>
            </w:r>
            <w:r w:rsidRPr="00703E46">
              <w:rPr>
                <w:rFonts w:ascii="Arial" w:eastAsia="ＭＳ Ｐゴシック" w:hAnsi="Arial" w:cs="Arial"/>
                <w:kern w:val="0"/>
                <w:sz w:val="18"/>
                <w:szCs w:val="18"/>
              </w:rPr>
              <w:t>ype 3</w:t>
            </w:r>
          </w:p>
        </w:tc>
        <w:tc>
          <w:tcPr>
            <w:tcW w:w="264" w:type="pct"/>
            <w:gridSpan w:val="4"/>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N</w:t>
            </w:r>
            <w:r w:rsidRPr="00703E46">
              <w:rPr>
                <w:rFonts w:ascii="Arial" w:eastAsia="ＭＳ Ｐゴシック" w:hAnsi="Arial" w:cs="Arial"/>
                <w:kern w:val="0"/>
                <w:sz w:val="18"/>
                <w:szCs w:val="18"/>
              </w:rPr>
              <w:t xml:space="preserve">.A. </w:t>
            </w:r>
          </w:p>
        </w:tc>
        <w:tc>
          <w:tcPr>
            <w:tcW w:w="264" w:type="pct"/>
            <w:gridSpan w:val="3"/>
            <w:shd w:val="clear" w:color="auto" w:fill="auto"/>
            <w:vAlign w:val="center"/>
          </w:tcPr>
          <w:p w:rsidR="00733F32" w:rsidRPr="00703E46" w:rsidRDefault="00733F32" w:rsidP="00733F32">
            <w:pPr>
              <w:widowControl/>
              <w:snapToGrid w:val="0"/>
              <w:jc w:val="left"/>
              <w:rPr>
                <w:rFonts w:ascii="Malgun Gothic" w:hAnsi="Malgun Gothic" w:cs="ＭＳ Ｐゴシック"/>
                <w:kern w:val="0"/>
                <w:sz w:val="18"/>
                <w:szCs w:val="18"/>
              </w:rPr>
            </w:pPr>
            <w:r w:rsidRPr="00703E46">
              <w:rPr>
                <w:rFonts w:ascii="Malgun Gothic" w:hAnsi="Malgun Gothic" w:cs="ＭＳ Ｐゴシック" w:hint="eastAsia"/>
                <w:kern w:val="0"/>
                <w:sz w:val="18"/>
                <w:szCs w:val="18"/>
              </w:rPr>
              <w:t>N</w:t>
            </w:r>
            <w:r w:rsidRPr="00703E46">
              <w:rPr>
                <w:rFonts w:ascii="Malgun Gothic" w:hAnsi="Malgun Gothic" w:cs="ＭＳ Ｐゴシック"/>
                <w:kern w:val="0"/>
                <w:sz w:val="18"/>
                <w:szCs w:val="18"/>
              </w:rPr>
              <w:t>.A.</w:t>
            </w:r>
          </w:p>
        </w:tc>
        <w:tc>
          <w:tcPr>
            <w:tcW w:w="216" w:type="pct"/>
            <w:gridSpan w:val="3"/>
            <w:shd w:val="clear" w:color="auto" w:fill="auto"/>
            <w:vAlign w:val="center"/>
          </w:tcPr>
          <w:p w:rsidR="00733F32" w:rsidRPr="00703E46"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703E46" w:rsidRDefault="00733F32" w:rsidP="00733F32">
            <w:pPr>
              <w:widowControl/>
              <w:snapToGrid w:val="0"/>
              <w:jc w:val="left"/>
              <w:rPr>
                <w:rFonts w:ascii="Malgun Gothic" w:hAnsi="Malgun Gothic" w:cs="ＭＳ Ｐゴシック"/>
                <w:kern w:val="0"/>
                <w:sz w:val="18"/>
                <w:szCs w:val="18"/>
              </w:rPr>
            </w:pPr>
            <w:r w:rsidRPr="00703E46">
              <w:rPr>
                <w:rFonts w:ascii="Arial" w:hAnsi="Arial" w:cs="Arial"/>
                <w:sz w:val="18"/>
                <w:szCs w:val="18"/>
              </w:rPr>
              <w:t>This capability is necessary for each SCS.</w:t>
            </w:r>
          </w:p>
        </w:tc>
        <w:tc>
          <w:tcPr>
            <w:tcW w:w="24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703E46" w:rsidRDefault="00733F32" w:rsidP="00733F32">
            <w:pPr>
              <w:snapToGrid w:val="0"/>
              <w:rPr>
                <w:rFonts w:ascii="Arial" w:hAnsi="Arial" w:cs="Arial"/>
                <w:sz w:val="18"/>
                <w:szCs w:val="18"/>
              </w:rPr>
            </w:pPr>
            <w:r w:rsidRPr="00703E46">
              <w:rPr>
                <w:rFonts w:ascii="Arial" w:hAnsi="Arial" w:cs="Arial"/>
                <w:sz w:val="18"/>
                <w:szCs w:val="18"/>
              </w:rPr>
              <w:t>Optional with capability signaling</w:t>
            </w:r>
          </w:p>
          <w:p w:rsidR="00733F32" w:rsidRPr="00703E46" w:rsidRDefault="00733F32" w:rsidP="00733F32">
            <w:pPr>
              <w:snapToGrid w:val="0"/>
              <w:rPr>
                <w:rFonts w:ascii="Arial" w:hAnsi="Arial" w:cs="Arial"/>
                <w:sz w:val="18"/>
                <w:szCs w:val="18"/>
              </w:rPr>
            </w:pPr>
          </w:p>
          <w:p w:rsidR="00733F32" w:rsidRPr="00703E46" w:rsidRDefault="00733F32" w:rsidP="00733F32">
            <w:pPr>
              <w:snapToGrid w:val="0"/>
              <w:rPr>
                <w:rFonts w:ascii="Arial" w:hAnsi="Arial" w:cs="Arial"/>
                <w:sz w:val="18"/>
                <w:szCs w:val="18"/>
              </w:rPr>
            </w:pPr>
            <w:r w:rsidRPr="00703E46">
              <w:rPr>
                <w:rFonts w:ascii="Arial" w:hAnsi="Arial" w:cs="Arial"/>
                <w:sz w:val="18"/>
                <w:szCs w:val="18"/>
              </w:rPr>
              <w:t>Candidate value set for (X, Y):</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{[(7, 3)], </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[(4, 3) and (7, 3)], </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hAnsi="Arial" w:cs="Arial"/>
                <w:sz w:val="18"/>
                <w:szCs w:val="18"/>
              </w:rPr>
              <w:t>[(2, 2) and (4, 3) and (7, 3)]}</w:t>
            </w:r>
          </w:p>
        </w:tc>
        <w:tc>
          <w:tcPr>
            <w:tcW w:w="388"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F858E4">
        <w:trPr>
          <w:trHeight w:val="882"/>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5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Dynamic SFI monitoring </w:t>
            </w:r>
          </w:p>
        </w:tc>
        <w:tc>
          <w:tcPr>
            <w:tcW w:w="605" w:type="pct"/>
            <w:gridSpan w:val="3"/>
            <w:shd w:val="clear" w:color="auto" w:fill="auto"/>
            <w:vAlign w:val="center"/>
          </w:tcPr>
          <w:p w:rsidR="00733F32" w:rsidRPr="00D664CD" w:rsidRDefault="00733F32" w:rsidP="00733F32">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1) Adjust periodic and semi-persistent signal reception and transmission in response to detected dynamic UL/DL configuration</w:t>
            </w: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733F32" w:rsidRPr="003C74A1"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8"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F858E4">
        <w:trPr>
          <w:trHeight w:val="882"/>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605" w:type="pct"/>
            <w:gridSpan w:val="3"/>
            <w:shd w:val="clear" w:color="auto" w:fill="auto"/>
            <w:vAlign w:val="center"/>
          </w:tcPr>
          <w:p w:rsidR="00733F32" w:rsidRPr="00B52325"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52BAB" w:rsidRPr="00A2545F" w:rsidTr="00F858E4">
        <w:trPr>
          <w:trHeight w:val="882"/>
        </w:trPr>
        <w:tc>
          <w:tcPr>
            <w:tcW w:w="342" w:type="pct"/>
            <w:shd w:val="clear" w:color="auto" w:fill="auto"/>
          </w:tcPr>
          <w:p w:rsidR="00B52BAB" w:rsidRPr="00A2545F" w:rsidRDefault="00B52BAB"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B52BAB" w:rsidRDefault="00B52BAB"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-8</w:t>
            </w:r>
          </w:p>
        </w:tc>
        <w:tc>
          <w:tcPr>
            <w:tcW w:w="541" w:type="pct"/>
            <w:gridSpan w:val="3"/>
            <w:shd w:val="clear" w:color="auto" w:fill="auto"/>
          </w:tcPr>
          <w:p w:rsidR="00B52BAB" w:rsidRPr="00A2545F" w:rsidRDefault="00B65C83"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10 search spaces in a </w:t>
            </w:r>
            <w:proofErr w:type="spellStart"/>
            <w:ins w:id="212" w:author="NTT DOCOMO, INC. 4" w:date="2018-11-14T02:10:00Z">
              <w:r w:rsidR="009E7925">
                <w:rPr>
                  <w:rFonts w:ascii="Arial" w:eastAsia="ＭＳ Ｐゴシック" w:hAnsi="Arial" w:cs="Arial"/>
                  <w:kern w:val="0"/>
                  <w:sz w:val="18"/>
                  <w:szCs w:val="18"/>
                </w:rPr>
                <w:t>S</w:t>
              </w:r>
            </w:ins>
            <w:r>
              <w:rPr>
                <w:rFonts w:ascii="Arial" w:eastAsia="ＭＳ Ｐゴシック" w:hAnsi="Arial" w:cs="Arial"/>
                <w:kern w:val="0"/>
                <w:sz w:val="18"/>
                <w:szCs w:val="18"/>
              </w:rPr>
              <w:t>cell</w:t>
            </w:r>
            <w:proofErr w:type="spellEnd"/>
          </w:p>
        </w:tc>
        <w:tc>
          <w:tcPr>
            <w:tcW w:w="605" w:type="pct"/>
            <w:gridSpan w:val="3"/>
            <w:shd w:val="clear" w:color="auto" w:fill="auto"/>
            <w:vAlign w:val="center"/>
          </w:tcPr>
          <w:p w:rsidR="00B52BAB" w:rsidRPr="00B52325" w:rsidRDefault="00B65C83" w:rsidP="00733F32">
            <w:pPr>
              <w:widowControl/>
              <w:snapToGrid w:val="0"/>
              <w:jc w:val="left"/>
              <w:rPr>
                <w:rFonts w:ascii="Arial" w:eastAsia="ＭＳ Ｐゴシック" w:hAnsi="Arial" w:cs="Arial"/>
                <w:kern w:val="0"/>
                <w:sz w:val="18"/>
                <w:szCs w:val="18"/>
              </w:rPr>
            </w:pPr>
            <w:r w:rsidRPr="00E942E5">
              <w:rPr>
                <w:rFonts w:asciiTheme="majorHAnsi" w:eastAsia="ＭＳ Ｐゴシック" w:hAnsiTheme="majorHAnsi" w:cs="Arial"/>
                <w:sz w:val="16"/>
                <w:szCs w:val="16"/>
              </w:rPr>
              <w:t xml:space="preserve">Up to </w:t>
            </w:r>
            <w:r>
              <w:rPr>
                <w:rFonts w:asciiTheme="majorHAnsi" w:eastAsia="ＭＳ Ｐゴシック" w:hAnsiTheme="majorHAnsi" w:cs="Arial"/>
                <w:sz w:val="16"/>
                <w:szCs w:val="16"/>
              </w:rPr>
              <w:t>10</w:t>
            </w:r>
            <w:r w:rsidRPr="00E942E5">
              <w:rPr>
                <w:rFonts w:asciiTheme="majorHAnsi" w:eastAsia="ＭＳ Ｐゴシック" w:hAnsiTheme="majorHAnsi" w:cs="Arial"/>
                <w:sz w:val="16"/>
                <w:szCs w:val="16"/>
              </w:rPr>
              <w:t xml:space="preserve"> search spaces in a slot </w:t>
            </w:r>
            <w:r w:rsidRPr="00E10E75">
              <w:rPr>
                <w:rFonts w:asciiTheme="majorHAnsi" w:eastAsia="ＭＳ Ｐゴシック" w:hAnsiTheme="majorHAnsi" w:cs="Arial"/>
                <w:sz w:val="16"/>
                <w:szCs w:val="16"/>
                <w:highlight w:val="yellow"/>
              </w:rPr>
              <w:t xml:space="preserve">in a </w:t>
            </w:r>
            <w:proofErr w:type="spellStart"/>
            <w:ins w:id="213" w:author="NTT DOCOMO, INC. 4" w:date="2018-11-14T02:10:00Z">
              <w:r w:rsidR="009E7925">
                <w:rPr>
                  <w:rFonts w:asciiTheme="majorHAnsi" w:eastAsia="ＭＳ Ｐゴシック" w:hAnsiTheme="majorHAnsi" w:cs="Arial"/>
                  <w:sz w:val="16"/>
                  <w:szCs w:val="16"/>
                  <w:highlight w:val="yellow"/>
                </w:rPr>
                <w:t>S</w:t>
              </w:r>
            </w:ins>
            <w:r w:rsidRPr="00E10E75">
              <w:rPr>
                <w:rFonts w:asciiTheme="majorHAnsi" w:eastAsia="ＭＳ Ｐゴシック" w:hAnsiTheme="majorHAnsi" w:cs="Arial"/>
                <w:sz w:val="16"/>
                <w:szCs w:val="16"/>
                <w:highlight w:val="yellow"/>
              </w:rPr>
              <w:t>Cell</w:t>
            </w:r>
            <w:proofErr w:type="spellEnd"/>
            <w:r w:rsidRPr="00E942E5">
              <w:rPr>
                <w:rFonts w:asciiTheme="majorHAnsi" w:eastAsia="ＭＳ Ｐゴシック" w:hAnsiTheme="majorHAnsi" w:cs="Arial"/>
                <w:sz w:val="16"/>
                <w:szCs w:val="16"/>
              </w:rPr>
              <w:t xml:space="preserve"> per BWP</w:t>
            </w:r>
            <w:r>
              <w:rPr>
                <w:rFonts w:asciiTheme="majorHAnsi" w:eastAsia="ＭＳ Ｐゴシック" w:hAnsiTheme="majorHAnsi" w:cs="Arial"/>
                <w:sz w:val="16"/>
                <w:szCs w:val="16"/>
              </w:rPr>
              <w:t xml:space="preserve">. </w:t>
            </w:r>
            <w:del w:id="214" w:author="NTT DOCOMO, INC. 4" w:date="2018-11-14T02:10:00Z">
              <w:r w:rsidRPr="00E942E5" w:rsidDel="009E7925">
                <w:rPr>
                  <w:rFonts w:asciiTheme="majorHAnsi" w:eastAsia="ＭＳ Ｐゴシック" w:hAnsiTheme="majorHAnsi" w:cs="Arial"/>
                  <w:sz w:val="16"/>
                  <w:szCs w:val="16"/>
                </w:rPr>
                <w:delText xml:space="preserve">This search space limit </w:delText>
              </w:r>
              <w:r w:rsidDel="009E7925">
                <w:rPr>
                  <w:rFonts w:asciiTheme="majorHAnsi" w:eastAsia="ＭＳ Ｐゴシック" w:hAnsiTheme="majorHAnsi" w:cs="Arial"/>
                  <w:sz w:val="16"/>
                  <w:szCs w:val="16"/>
                </w:rPr>
                <w:delText>is</w:delText>
              </w:r>
              <w:r w:rsidRPr="00E942E5" w:rsidDel="009E7925">
                <w:rPr>
                  <w:rFonts w:asciiTheme="majorHAnsi" w:eastAsia="ＭＳ Ｐゴシック" w:hAnsiTheme="majorHAnsi" w:cs="Arial"/>
                  <w:sz w:val="16"/>
                  <w:szCs w:val="16"/>
                </w:rPr>
                <w:delText xml:space="preserve"> before applying dropping rules.</w:delText>
              </w:r>
            </w:del>
          </w:p>
        </w:tc>
        <w:tc>
          <w:tcPr>
            <w:tcW w:w="241" w:type="pct"/>
            <w:gridSpan w:val="3"/>
            <w:shd w:val="clear" w:color="auto" w:fill="auto"/>
          </w:tcPr>
          <w:p w:rsidR="00B52BAB" w:rsidRPr="00A2545F" w:rsidRDefault="00B52BAB"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B52BAB" w:rsidRDefault="00B65C83"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B52BAB" w:rsidRPr="00A2545F" w:rsidRDefault="00B52BAB"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B52BAB" w:rsidRDefault="00B65C83"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B52BAB" w:rsidRDefault="00B65C83"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B52BAB" w:rsidRDefault="00B65C83"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
          <w:p w:rsidR="00B52BAB" w:rsidRPr="00A2545F" w:rsidRDefault="00B52BAB"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B52BAB" w:rsidRPr="00A2545F" w:rsidRDefault="00B52BAB"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B52BAB" w:rsidRPr="00A2545F" w:rsidRDefault="00B52BAB"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B52BAB" w:rsidRDefault="00B65C83"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
          <w:p w:rsidR="00B52BAB" w:rsidRDefault="00B52BAB" w:rsidP="00733F32">
            <w:pPr>
              <w:widowControl/>
              <w:snapToGrid w:val="0"/>
              <w:jc w:val="left"/>
              <w:rPr>
                <w:rFonts w:ascii="Arial" w:eastAsia="ＭＳ Ｐゴシック" w:hAnsi="Arial" w:cs="Arial"/>
                <w:kern w:val="0"/>
                <w:sz w:val="18"/>
                <w:szCs w:val="18"/>
              </w:rPr>
            </w:pPr>
          </w:p>
        </w:tc>
      </w:tr>
      <w:tr w:rsidR="00733F32" w:rsidRPr="00A2545F" w:rsidTr="00F858E4">
        <w:trPr>
          <w:trHeight w:val="2055"/>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4.UL control channel and procedure</w:t>
            </w: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w:t>
            </w:r>
          </w:p>
        </w:tc>
        <w:tc>
          <w:tcPr>
            <w:tcW w:w="5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605"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733F32" w:rsidRPr="00EA2FE0"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w:t>
            </w:r>
          </w:p>
          <w:p w:rsidR="00733F32" w:rsidRPr="00A2545F"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SR/HARQ multiplexing once per slot using a PUCCH (or piggybacked on a PUSCH) when SR/HARQ-ACK are supposed to be sent by overlapping PUCCH resources with the same starting symbols in a slot</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9) Semi-static beta-offset configuration for HARQ-ACK</w:t>
            </w:r>
          </w:p>
          <w:p w:rsidR="00000770" w:rsidRDefault="00E64F96" w:rsidP="00733F32">
            <w:pPr>
              <w:widowControl/>
              <w:snapToGrid w:val="0"/>
              <w:jc w:val="left"/>
              <w:rPr>
                <w:rFonts w:ascii="Arial" w:eastAsia="ＭＳ Ｐゴシック" w:hAnsi="Arial" w:cs="Arial"/>
                <w:kern w:val="0"/>
                <w:sz w:val="18"/>
                <w:szCs w:val="18"/>
              </w:rPr>
            </w:pPr>
            <w:r w:rsidRPr="00E64F96">
              <w:rPr>
                <w:rFonts w:ascii="Arial" w:eastAsia="ＭＳ Ｐゴシック" w:hAnsi="Arial" w:cs="Arial"/>
                <w:kern w:val="0"/>
                <w:sz w:val="18"/>
                <w:szCs w:val="18"/>
              </w:rPr>
              <w:t xml:space="preserve">10) </w:t>
            </w:r>
            <w:del w:id="215" w:author="NTT DOCOMO, INC. 4" w:date="2018-11-15T02:32:00Z">
              <w:r w:rsidRPr="00E64F96" w:rsidDel="0024094F">
                <w:rPr>
                  <w:rFonts w:ascii="Arial" w:eastAsia="ＭＳ Ｐゴシック" w:hAnsi="Arial" w:cs="Arial"/>
                  <w:kern w:val="0"/>
                  <w:sz w:val="18"/>
                  <w:szCs w:val="18"/>
                </w:rPr>
                <w:delText xml:space="preserve">One </w:delText>
              </w:r>
            </w:del>
            <w:ins w:id="216" w:author="NTT DOCOMO, INC. 4" w:date="2018-11-15T02:32:00Z">
              <w:r w:rsidR="0024094F">
                <w:rPr>
                  <w:rFonts w:ascii="Arial" w:eastAsia="ＭＳ Ｐゴシック" w:hAnsi="Arial" w:cs="Arial"/>
                  <w:kern w:val="0"/>
                  <w:sz w:val="18"/>
                  <w:szCs w:val="18"/>
                </w:rPr>
                <w:t>Single</w:t>
              </w:r>
              <w:r w:rsidR="0024094F" w:rsidRPr="00E64F96">
                <w:rPr>
                  <w:rFonts w:ascii="Arial" w:eastAsia="ＭＳ Ｐゴシック" w:hAnsi="Arial" w:cs="Arial"/>
                  <w:kern w:val="0"/>
                  <w:sz w:val="18"/>
                  <w:szCs w:val="18"/>
                </w:rPr>
                <w:t xml:space="preserve"> </w:t>
              </w:r>
            </w:ins>
            <w:r w:rsidRPr="00E64F96">
              <w:rPr>
                <w:rFonts w:ascii="Arial" w:eastAsia="ＭＳ Ｐゴシック" w:hAnsi="Arial" w:cs="Arial"/>
                <w:kern w:val="0"/>
                <w:sz w:val="18"/>
                <w:szCs w:val="18"/>
              </w:rPr>
              <w:t xml:space="preserve">group of overlapping </w:t>
            </w:r>
            <w:ins w:id="217" w:author="NTT DOCOMO, INC. 4" w:date="2018-11-14T02:21:00Z">
              <w:r w:rsidR="0040513F" w:rsidRPr="0024094F">
                <w:rPr>
                  <w:rFonts w:ascii="Arial" w:hAnsi="Arial" w:cs="Arial"/>
                  <w:sz w:val="18"/>
                  <w:szCs w:val="18"/>
                </w:rPr>
                <w:t>PUCCH</w:t>
              </w:r>
            </w:ins>
            <w:ins w:id="218" w:author="NTT DOCOMO, INC. 4" w:date="2018-11-16T01:22:00Z">
              <w:r w:rsidR="0043617B">
                <w:rPr>
                  <w:rFonts w:ascii="Arial" w:hAnsi="Arial" w:cs="Arial"/>
                  <w:sz w:val="18"/>
                  <w:szCs w:val="18"/>
                </w:rPr>
                <w:t>/PUCCH</w:t>
              </w:r>
            </w:ins>
            <w:ins w:id="219" w:author="NTT DOCOMO, INC. 4" w:date="2018-11-14T02:21:00Z">
              <w:r w:rsidR="0040513F" w:rsidRPr="0024094F">
                <w:rPr>
                  <w:rFonts w:ascii="Arial" w:hAnsi="Arial" w:cs="Arial"/>
                  <w:sz w:val="18"/>
                  <w:szCs w:val="18"/>
                </w:rPr>
                <w:t xml:space="preserve"> </w:t>
              </w:r>
            </w:ins>
            <w:ins w:id="220" w:author="NTT DOCOMO, INC. 4" w:date="2018-11-15T02:33:00Z">
              <w:r w:rsidR="0024094F" w:rsidRPr="0024094F">
                <w:rPr>
                  <w:rFonts w:ascii="Arial" w:hAnsi="Arial" w:cs="Arial"/>
                  <w:sz w:val="18"/>
                  <w:szCs w:val="18"/>
                  <w:rPrChange w:id="221" w:author="NTT DOCOMO, INC. 4" w:date="2018-11-15T02:33:00Z">
                    <w:rPr>
                      <w:rFonts w:ascii="Arial" w:hAnsi="Arial" w:cs="Arial"/>
                      <w:sz w:val="18"/>
                      <w:szCs w:val="18"/>
                      <w:highlight w:val="yellow"/>
                    </w:rPr>
                  </w:rPrChange>
                </w:rPr>
                <w:t xml:space="preserve">and </w:t>
              </w:r>
            </w:ins>
            <w:ins w:id="222" w:author="NTT DOCOMO, INC. 4" w:date="2018-11-16T01:23:00Z">
              <w:r w:rsidR="0043617B">
                <w:rPr>
                  <w:rFonts w:ascii="Arial" w:hAnsi="Arial" w:cs="Arial"/>
                  <w:sz w:val="18"/>
                  <w:szCs w:val="18"/>
                </w:rPr>
                <w:t>overlapping PUCCH/</w:t>
              </w:r>
            </w:ins>
            <w:ins w:id="223" w:author="NTT DOCOMO, INC. 4" w:date="2018-11-15T02:33:00Z">
              <w:r w:rsidR="0024094F" w:rsidRPr="0024094F">
                <w:rPr>
                  <w:rFonts w:ascii="Arial" w:hAnsi="Arial" w:cs="Arial"/>
                  <w:sz w:val="18"/>
                  <w:szCs w:val="18"/>
                  <w:rPrChange w:id="224" w:author="NTT DOCOMO, INC. 4" w:date="2018-11-15T02:33:00Z">
                    <w:rPr>
                      <w:rFonts w:ascii="Arial" w:hAnsi="Arial" w:cs="Arial"/>
                      <w:sz w:val="18"/>
                      <w:szCs w:val="18"/>
                      <w:highlight w:val="yellow"/>
                    </w:rPr>
                  </w:rPrChange>
                </w:rPr>
                <w:t xml:space="preserve">PUSCH </w:t>
              </w:r>
            </w:ins>
            <w:ins w:id="225" w:author="NTT DOCOMO, INC. 4" w:date="2018-11-14T02:21:00Z">
              <w:r w:rsidR="0040513F" w:rsidRPr="0024094F">
                <w:rPr>
                  <w:rFonts w:ascii="Arial" w:hAnsi="Arial" w:cs="Arial"/>
                  <w:sz w:val="18"/>
                  <w:szCs w:val="18"/>
                </w:rPr>
                <w:t>s</w:t>
              </w:r>
            </w:ins>
            <w:del w:id="226" w:author="NTT DOCOMO, INC. 4" w:date="2018-11-14T02:21:00Z">
              <w:r w:rsidRPr="0024094F" w:rsidDel="0040513F">
                <w:rPr>
                  <w:rFonts w:ascii="Arial" w:eastAsia="ＭＳ Ｐゴシック" w:hAnsi="Arial" w:cs="Arial"/>
                  <w:kern w:val="0"/>
                  <w:sz w:val="18"/>
                  <w:szCs w:val="18"/>
                </w:rPr>
                <w:delText>channels</w:delText>
              </w:r>
            </w:del>
            <w:r w:rsidRPr="0024094F">
              <w:rPr>
                <w:rFonts w:ascii="Arial" w:eastAsia="ＭＳ Ｐゴシック" w:hAnsi="Arial" w:cs="Arial"/>
                <w:kern w:val="0"/>
                <w:sz w:val="18"/>
                <w:szCs w:val="18"/>
              </w:rPr>
              <w:t xml:space="preserve"> per slot per </w:t>
            </w:r>
            <w:ins w:id="227" w:author="NTT DOCOMO, INC. 4" w:date="2018-11-14T02:22:00Z">
              <w:r w:rsidR="0040513F" w:rsidRPr="0024094F">
                <w:rPr>
                  <w:rFonts w:ascii="Arial" w:eastAsia="ＭＳ Ｐゴシック" w:hAnsi="Arial" w:cs="Arial"/>
                  <w:kern w:val="0"/>
                  <w:sz w:val="18"/>
                  <w:szCs w:val="18"/>
                </w:rPr>
                <w:t>PUCCH</w:t>
              </w:r>
              <w:r w:rsidR="0040513F">
                <w:rPr>
                  <w:rFonts w:ascii="Arial" w:eastAsia="ＭＳ Ｐゴシック" w:hAnsi="Arial" w:cs="Arial"/>
                  <w:kern w:val="0"/>
                  <w:sz w:val="18"/>
                  <w:szCs w:val="18"/>
                </w:rPr>
                <w:t xml:space="preserve"> </w:t>
              </w:r>
            </w:ins>
            <w:r w:rsidRPr="00E64F96">
              <w:rPr>
                <w:rFonts w:ascii="Arial" w:eastAsia="ＭＳ Ｐゴシック" w:hAnsi="Arial" w:cs="Arial"/>
                <w:kern w:val="0"/>
                <w:sz w:val="18"/>
                <w:szCs w:val="18"/>
              </w:rPr>
              <w:t>cell group for control multiplexing</w:t>
            </w:r>
          </w:p>
          <w:p w:rsidR="00E64F96" w:rsidRPr="00000770" w:rsidRDefault="00E64F96"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F858E4">
        <w:trPr>
          <w:trHeight w:val="78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541" w:type="pct"/>
            <w:gridSpan w:val="3"/>
            <w:shd w:val="clear" w:color="auto" w:fill="auto"/>
          </w:tcPr>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605"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lastRenderedPageBreak/>
              <w:t xml:space="preserve">2) </w:t>
            </w:r>
            <w:r w:rsidRPr="00E70AF8">
              <w:rPr>
                <w:rFonts w:ascii="Arial" w:eastAsia="ＭＳ Ｐゴシック" w:hAnsi="Arial" w:cs="Arial"/>
                <w:kern w:val="0"/>
                <w:sz w:val="18"/>
                <w:szCs w:val="18"/>
              </w:rPr>
              <w:t xml:space="preserve">2 PUCCH format 0 in different symbols and once per slot for SR </w:t>
            </w: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F858E4">
        <w:trPr>
          <w:trHeight w:val="78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541" w:type="pct"/>
            <w:gridSpan w:val="3"/>
            <w:shd w:val="clear" w:color="auto" w:fill="auto"/>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EA2FE0" w:rsidRDefault="00733F32" w:rsidP="00733F32">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88"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733F32" w:rsidRPr="00A2545F" w:rsidTr="00F858E4">
        <w:trPr>
          <w:trHeight w:val="63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541" w:type="pct"/>
            <w:gridSpan w:val="3"/>
            <w:shd w:val="clear" w:color="auto" w:fill="auto"/>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A2545F" w:rsidRDefault="00733F32" w:rsidP="00733F32">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88"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733F32" w:rsidRPr="00A2545F" w:rsidTr="00F858E4">
        <w:trPr>
          <w:trHeight w:val="63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541" w:type="pct"/>
            <w:gridSpan w:val="3"/>
            <w:shd w:val="clear" w:color="auto" w:fill="auto"/>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F858E4">
        <w:trPr>
          <w:trHeight w:val="63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5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8"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F858E4">
        <w:trPr>
          <w:trHeight w:val="63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5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8"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F858E4">
        <w:trPr>
          <w:trHeight w:val="1275"/>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CA4C8A"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388"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733F32" w:rsidRPr="00A2545F" w:rsidTr="00F858E4">
        <w:trPr>
          <w:trHeight w:val="1245"/>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F858E4">
        <w:trPr>
          <w:trHeight w:val="825"/>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633C48"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8"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F858E4">
        <w:trPr>
          <w:trHeight w:val="93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 and RAN2</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F858E4">
        <w:trPr>
          <w:trHeight w:val="930"/>
        </w:trPr>
        <w:tc>
          <w:tcPr>
            <w:tcW w:w="342" w:type="pct"/>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w:t>
            </w:r>
          </w:p>
        </w:tc>
        <w:tc>
          <w:tcPr>
            <w:tcW w:w="541"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once per slot using a PUCCH (or piggybacked on a PUSCH) when SR/HARQ-ACK/CSI are supposed to be sent with the same starting symbol in a slot</w:t>
            </w:r>
          </w:p>
        </w:tc>
        <w:tc>
          <w:tcPr>
            <w:tcW w:w="605" w:type="pct"/>
            <w:gridSpan w:val="3"/>
            <w:shd w:val="clear" w:color="auto" w:fill="auto"/>
            <w:vAlign w:val="center"/>
          </w:tcPr>
          <w:p w:rsidR="00733F32" w:rsidRPr="00E10E75" w:rsidRDefault="00733F32" w:rsidP="00733F32">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the same starting symbols in a slot while precluding the case of SR/HARQ-ACK by overlapping PUCCH resources with the same starting symbols in a slot</w:t>
            </w:r>
          </w:p>
        </w:tc>
        <w:tc>
          <w:tcPr>
            <w:tcW w:w="241"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733F32" w:rsidRPr="00255D44" w:rsidRDefault="00733F32" w:rsidP="00733F32">
            <w:pPr>
              <w:widowControl/>
              <w:snapToGrid w:val="0"/>
              <w:jc w:val="center"/>
              <w:rPr>
                <w:rFonts w:ascii="Malgun Gothic" w:eastAsia="Malgun Gothic" w:hAnsi="Malgun Gothic" w:cs="ＭＳ Ｐゴシック"/>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88"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733F32" w:rsidRPr="00A2545F" w:rsidTr="00F858E4">
        <w:trPr>
          <w:trHeight w:val="930"/>
        </w:trPr>
        <w:tc>
          <w:tcPr>
            <w:tcW w:w="342" w:type="pct"/>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4-19a</w:t>
            </w:r>
          </w:p>
        </w:tc>
        <w:tc>
          <w:tcPr>
            <w:tcW w:w="541"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 multiplexing once per slot using a PUCCH (or piggybacked on a PUSCH) when SR/HARQ-ACK are supposed to be sent with different starting symbols in a slot</w:t>
            </w:r>
          </w:p>
        </w:tc>
        <w:tc>
          <w:tcPr>
            <w:tcW w:w="605" w:type="pct"/>
            <w:gridSpan w:val="3"/>
            <w:shd w:val="clear" w:color="auto" w:fill="auto"/>
            <w:vAlign w:val="center"/>
          </w:tcPr>
          <w:p w:rsidR="00733F32" w:rsidRPr="00E10E75" w:rsidRDefault="00733F32" w:rsidP="00733F32">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different starting symbols in a slot</w:t>
            </w:r>
          </w:p>
        </w:tc>
        <w:tc>
          <w:tcPr>
            <w:tcW w:w="241"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w:t>
            </w:r>
          </w:p>
        </w:tc>
        <w:tc>
          <w:tcPr>
            <w:tcW w:w="197"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733F32" w:rsidRPr="00255D44" w:rsidRDefault="00733F32" w:rsidP="00733F32">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88"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733F32" w:rsidRPr="00A2545F" w:rsidTr="00F858E4">
        <w:trPr>
          <w:trHeight w:val="930"/>
        </w:trPr>
        <w:tc>
          <w:tcPr>
            <w:tcW w:w="342" w:type="pct"/>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4-19b</w:t>
            </w:r>
          </w:p>
        </w:tc>
        <w:tc>
          <w:tcPr>
            <w:tcW w:w="541"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SR/HARQ-ACK/CSI multiplexing more than once per slot using a PUCCH (or piggybacked on a PUSCH) when </w:t>
            </w:r>
            <w:r w:rsidRPr="00703E46">
              <w:rPr>
                <w:rFonts w:ascii="Arial" w:eastAsia="ＭＳ Ｐゴシック" w:hAnsi="Arial" w:cs="Arial"/>
                <w:kern w:val="0"/>
                <w:sz w:val="18"/>
                <w:szCs w:val="18"/>
              </w:rPr>
              <w:lastRenderedPageBreak/>
              <w:t>SR/HARQ-ACK/CSI are supposed to be sent with the same or different starting symbol in a slot</w:t>
            </w:r>
          </w:p>
        </w:tc>
        <w:tc>
          <w:tcPr>
            <w:tcW w:w="605" w:type="pct"/>
            <w:gridSpan w:val="3"/>
            <w:shd w:val="clear" w:color="auto" w:fill="auto"/>
            <w:vAlign w:val="center"/>
          </w:tcPr>
          <w:p w:rsidR="00733F32" w:rsidRPr="00E10E75" w:rsidRDefault="00733F32" w:rsidP="00733F32">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Overlapping PUCCH resources have same or different starting symbols in a slot</w:t>
            </w:r>
          </w:p>
        </w:tc>
        <w:tc>
          <w:tcPr>
            <w:tcW w:w="241"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4-19c</w:t>
            </w:r>
          </w:p>
        </w:tc>
        <w:tc>
          <w:tcPr>
            <w:tcW w:w="197"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733F32" w:rsidRPr="00255D44" w:rsidRDefault="00733F32" w:rsidP="00733F32">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88"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733F32" w:rsidRPr="00A2545F" w:rsidTr="00F858E4">
        <w:trPr>
          <w:trHeight w:val="930"/>
        </w:trPr>
        <w:tc>
          <w:tcPr>
            <w:tcW w:w="342" w:type="pct"/>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-19c</w:t>
            </w:r>
          </w:p>
        </w:tc>
        <w:tc>
          <w:tcPr>
            <w:tcW w:w="541"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SR/HARQ-ACK/CSI multiplexing once per slot using a PUCCH (or piggybacked on a PUSCH) when SR/HARQ-ACK/CSI are supposed to be sent with different starting symbols in a slot</w:t>
            </w:r>
          </w:p>
        </w:tc>
        <w:tc>
          <w:tcPr>
            <w:tcW w:w="605" w:type="pct"/>
            <w:gridSpan w:val="3"/>
            <w:shd w:val="clear" w:color="auto" w:fill="auto"/>
            <w:vAlign w:val="center"/>
          </w:tcPr>
          <w:p w:rsidR="00733F32" w:rsidRPr="00E10E75" w:rsidRDefault="00733F32" w:rsidP="00733F32">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different starting symbols in a slot</w:t>
            </w:r>
          </w:p>
        </w:tc>
        <w:tc>
          <w:tcPr>
            <w:tcW w:w="241" w:type="pct"/>
            <w:gridSpan w:val="3"/>
            <w:shd w:val="clear" w:color="auto" w:fill="auto"/>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-19a</w:t>
            </w:r>
          </w:p>
        </w:tc>
        <w:tc>
          <w:tcPr>
            <w:tcW w:w="197"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733F32" w:rsidRPr="00255D44"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216"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0" w:type="pct"/>
            <w:shd w:val="clear" w:color="000000" w:fill="BFBFBF"/>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c>
          <w:tcPr>
            <w:tcW w:w="388"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r>
      <w:tr w:rsidR="00733F32" w:rsidRPr="00A2545F" w:rsidTr="00F858E4">
        <w:trPr>
          <w:trHeight w:val="93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F858E4">
        <w:trPr>
          <w:trHeight w:val="93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F858E4">
        <w:trPr>
          <w:trHeight w:val="1219"/>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 and 1 PUCCH format 1, 3, or 4 in the same slot</w:t>
            </w:r>
          </w:p>
        </w:tc>
        <w:tc>
          <w:tcPr>
            <w:tcW w:w="605" w:type="pct"/>
            <w:gridSpan w:val="3"/>
            <w:shd w:val="clear" w:color="auto" w:fill="auto"/>
          </w:tcPr>
          <w:p w:rsidR="00733F32" w:rsidRDefault="00733F32" w:rsidP="00733F32">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proofErr w:type="gramStart"/>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w:t>
            </w:r>
            <w:proofErr w:type="gramEnd"/>
            <w:r>
              <w:rPr>
                <w:rFonts w:ascii="Arial" w:eastAsia="ＭＳ Ｐゴシック" w:hAnsi="Arial" w:cs="Arial"/>
                <w:kern w:val="0"/>
                <w:sz w:val="18"/>
                <w:szCs w:val="18"/>
              </w:rPr>
              <w:t xml:space="preserve"> format 0 or 2and 1 PUCCH format 1, 3, and 4 in the same slot</w:t>
            </w:r>
          </w:p>
          <w:p w:rsidR="00733F32" w:rsidRPr="00075BD3" w:rsidRDefault="00733F32" w:rsidP="00733F32">
            <w:pPr>
              <w:widowControl/>
              <w:snapToGrid w:val="0"/>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p w:rsidR="00733F32" w:rsidRPr="00EB58BB" w:rsidRDefault="00733F32" w:rsidP="00733F32">
            <w:pPr>
              <w:rPr>
                <w:rFonts w:ascii="Malgun Gothic" w:eastAsia="Malgun Gothic" w:hAnsi="Malgun Gothic" w:cs="ＭＳ Ｐゴシック"/>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F858E4">
        <w:trPr>
          <w:trHeight w:val="1219"/>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605" w:type="pct"/>
            <w:gridSpan w:val="3"/>
            <w:shd w:val="clear" w:color="auto" w:fill="auto"/>
          </w:tcPr>
          <w:p w:rsidR="00733F32" w:rsidRPr="00DA4669" w:rsidRDefault="00733F32" w:rsidP="00733F32">
            <w:pPr>
              <w:widowControl/>
              <w:snapToGrid w:val="0"/>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F858E4">
        <w:trPr>
          <w:trHeight w:val="93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5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Repetitions for PUCCH format 1, </w:t>
            </w:r>
            <w:proofErr w:type="gramStart"/>
            <w:r w:rsidRPr="003C74A1">
              <w:rPr>
                <w:rFonts w:ascii="Arial" w:eastAsia="ＭＳ Ｐゴシック" w:hAnsi="Arial" w:cs="Arial"/>
                <w:kern w:val="0"/>
                <w:sz w:val="18"/>
                <w:szCs w:val="18"/>
              </w:rPr>
              <w:t>3,and</w:t>
            </w:r>
            <w:proofErr w:type="gramEnd"/>
            <w:r w:rsidRPr="003C74A1">
              <w:rPr>
                <w:rFonts w:ascii="Arial" w:eastAsia="ＭＳ Ｐゴシック" w:hAnsi="Arial" w:cs="Arial"/>
                <w:kern w:val="0"/>
                <w:sz w:val="18"/>
                <w:szCs w:val="18"/>
              </w:rPr>
              <w:t xml:space="preserve"> 4 over multiple slots with K = 2, 4, 8</w:t>
            </w:r>
          </w:p>
        </w:tc>
        <w:tc>
          <w:tcPr>
            <w:tcW w:w="605"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F858E4">
        <w:trPr>
          <w:trHeight w:val="525"/>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541" w:type="pct"/>
            <w:gridSpan w:val="3"/>
            <w:shd w:val="clear" w:color="auto" w:fill="auto"/>
            <w:vAlign w:val="center"/>
          </w:tcPr>
          <w:p w:rsidR="00733F32" w:rsidRPr="003C74A1" w:rsidRDefault="00733F32" w:rsidP="00733F32">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w:t>
            </w:r>
            <w:proofErr w:type="spellStart"/>
            <w:r w:rsidRPr="003C74A1">
              <w:rPr>
                <w:rFonts w:ascii="Arial" w:eastAsia="ＭＳ Ｐゴシック" w:hAnsi="Arial" w:cs="Arial"/>
                <w:kern w:val="0"/>
                <w:sz w:val="18"/>
                <w:szCs w:val="18"/>
              </w:rPr>
              <w:t>spatialrelationinfo</w:t>
            </w:r>
            <w:proofErr w:type="spellEnd"/>
            <w:r w:rsidRPr="003C74A1">
              <w:rPr>
                <w:rFonts w:ascii="Arial" w:eastAsia="ＭＳ Ｐゴシック" w:hAnsi="Arial" w:cs="Arial"/>
                <w:kern w:val="0"/>
                <w:sz w:val="18"/>
                <w:szCs w:val="18"/>
              </w:rPr>
              <w:t xml:space="preserve"> indication by a MAC CE per PUCCH resource</w:t>
            </w:r>
          </w:p>
          <w:p w:rsidR="00733F32" w:rsidRPr="003C74A1" w:rsidRDefault="00733F32" w:rsidP="00733F32">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E10E75">
              <w:rPr>
                <w:rFonts w:ascii="Arial" w:eastAsia="ＭＳ Ｐゴシック" w:hAnsi="Arial" w:cs="Arial"/>
                <w:kern w:val="0"/>
                <w:sz w:val="18"/>
                <w:szCs w:val="18"/>
              </w:rPr>
              <w:t>N.A.</w:t>
            </w:r>
          </w:p>
        </w:tc>
        <w:tc>
          <w:tcPr>
            <w:tcW w:w="216"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6E7BAE"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733F32" w:rsidRPr="0069616C" w:rsidRDefault="00733F32" w:rsidP="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40513F" w:rsidRPr="0069616C" w:rsidRDefault="0040513F" w:rsidP="0040513F">
            <w:pPr>
              <w:widowControl/>
              <w:snapToGrid w:val="0"/>
              <w:jc w:val="left"/>
              <w:rPr>
                <w:ins w:id="228" w:author="NTT DOCOMO, INC. 4" w:date="2018-11-14T02:26:00Z"/>
                <w:rFonts w:ascii="ＭＳ Ｐゴシック" w:eastAsia="ＭＳ Ｐゴシック" w:hAnsi="ＭＳ Ｐゴシック" w:cs="ＭＳ Ｐゴシック"/>
                <w:kern w:val="0"/>
                <w:sz w:val="18"/>
                <w:szCs w:val="18"/>
              </w:rPr>
            </w:pPr>
            <w:ins w:id="229" w:author="NTT DOCOMO, INC. 4" w:date="2018-11-14T02:26:00Z">
              <w:r w:rsidRPr="0040513F">
                <w:rPr>
                  <w:rFonts w:ascii="Arial" w:eastAsia="ＭＳ Ｐゴシック" w:hAnsi="Arial" w:cs="Arial"/>
                  <w:kern w:val="0"/>
                  <w:sz w:val="18"/>
                  <w:szCs w:val="18"/>
                  <w:rPrChange w:id="230" w:author="NTT DOCOMO, INC. 4" w:date="2018-11-14T02:27:00Z">
                    <w:rPr>
                      <w:rFonts w:ascii="Arial" w:eastAsia="ＭＳ Ｐゴシック" w:hAnsi="Arial" w:cs="Arial"/>
                      <w:kern w:val="0"/>
                      <w:sz w:val="18"/>
                      <w:szCs w:val="18"/>
                      <w:highlight w:val="yellow"/>
                    </w:rPr>
                  </w:rPrChange>
                </w:rPr>
                <w:t>Optional with capability signaling for FR1</w:t>
              </w:r>
            </w:ins>
          </w:p>
          <w:p w:rsidR="00733F32" w:rsidRPr="0040513F" w:rsidRDefault="00733F32" w:rsidP="00733F32">
            <w:pPr>
              <w:widowControl/>
              <w:snapToGrid w:val="0"/>
              <w:jc w:val="left"/>
              <w:rPr>
                <w:rFonts w:ascii="Arial" w:eastAsia="ＭＳ Ｐゴシック" w:hAnsi="Arial" w:cs="Arial"/>
                <w:kern w:val="0"/>
                <w:sz w:val="18"/>
                <w:szCs w:val="18"/>
              </w:rPr>
            </w:pPr>
          </w:p>
          <w:p w:rsidR="008B0261" w:rsidRPr="00BF4DAA" w:rsidRDefault="00F4033C" w:rsidP="00733F32">
            <w:pPr>
              <w:widowControl/>
              <w:snapToGrid w:val="0"/>
              <w:jc w:val="left"/>
              <w:rPr>
                <w:rFonts w:ascii="Arial" w:eastAsia="ＭＳ Ｐゴシック" w:hAnsi="Arial" w:cs="Arial"/>
                <w:kern w:val="0"/>
                <w:sz w:val="18"/>
                <w:szCs w:val="18"/>
                <w:highlight w:val="cyan"/>
              </w:rPr>
            </w:pPr>
            <w:del w:id="231" w:author="NTT DOCOMO, INC. 4" w:date="2018-11-14T02:26:00Z">
              <w:r w:rsidRPr="00E10E75" w:rsidDel="0040513F">
                <w:rPr>
                  <w:rFonts w:ascii="Arial" w:eastAsia="ＭＳ Ｐゴシック" w:hAnsi="Arial" w:cs="Arial"/>
                  <w:kern w:val="0"/>
                  <w:sz w:val="18"/>
                  <w:szCs w:val="18"/>
                  <w:highlight w:val="yellow"/>
                </w:rPr>
                <w:delText>[</w:delText>
              </w:r>
              <w:r w:rsidR="008B0261" w:rsidRPr="001161C7" w:rsidDel="0040513F">
                <w:rPr>
                  <w:rFonts w:ascii="Arial" w:eastAsia="ＭＳ Ｐゴシック" w:hAnsi="Arial" w:cs="Arial"/>
                  <w:kern w:val="0"/>
                  <w:sz w:val="18"/>
                  <w:szCs w:val="18"/>
                  <w:highlight w:val="yellow"/>
                </w:rPr>
                <w:delText>Only applicable to FR2</w:delText>
              </w:r>
              <w:r w:rsidRPr="00E10E75" w:rsidDel="0040513F">
                <w:rPr>
                  <w:rFonts w:ascii="Arial" w:eastAsia="ＭＳ Ｐゴシック" w:hAnsi="Arial" w:cs="Arial"/>
                  <w:kern w:val="0"/>
                  <w:sz w:val="18"/>
                  <w:szCs w:val="18"/>
                  <w:highlight w:val="yellow"/>
                </w:rPr>
                <w:delText>]</w:delText>
              </w:r>
            </w:del>
          </w:p>
        </w:tc>
        <w:tc>
          <w:tcPr>
            <w:tcW w:w="388" w:type="pct"/>
            <w:shd w:val="clear" w:color="auto" w:fill="auto"/>
            <w:vAlign w:val="center"/>
          </w:tcPr>
          <w:p w:rsidR="00733F32" w:rsidRPr="0069616C" w:rsidRDefault="00733F32" w:rsidP="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733F32" w:rsidRPr="0069616C" w:rsidRDefault="00733F32" w:rsidP="00733F32">
            <w:pPr>
              <w:widowControl/>
              <w:snapToGrid w:val="0"/>
              <w:jc w:val="left"/>
              <w:rPr>
                <w:rFonts w:ascii="ＭＳ Ｐゴシック" w:eastAsia="ＭＳ Ｐゴシック" w:hAnsi="ＭＳ Ｐゴシック" w:cs="ＭＳ Ｐゴシック"/>
                <w:kern w:val="0"/>
                <w:sz w:val="18"/>
                <w:szCs w:val="18"/>
              </w:rPr>
            </w:pPr>
            <w:r w:rsidRPr="00CE616B">
              <w:rPr>
                <w:rFonts w:ascii="Arial" w:eastAsia="ＭＳ Ｐゴシック" w:hAnsi="Arial" w:cs="Arial"/>
                <w:kern w:val="0"/>
                <w:sz w:val="18"/>
                <w:szCs w:val="18"/>
                <w:highlight w:val="yellow"/>
              </w:rPr>
              <w:t>Optional with capability signaling for FR1</w:t>
            </w:r>
          </w:p>
          <w:p w:rsidR="00733F32" w:rsidRPr="00CE616B" w:rsidRDefault="00733F32" w:rsidP="00733F32">
            <w:pPr>
              <w:widowControl/>
              <w:snapToGrid w:val="0"/>
              <w:jc w:val="left"/>
              <w:rPr>
                <w:rFonts w:ascii="ＭＳ Ｐゴシック" w:eastAsia="ＭＳ Ｐゴシック" w:hAnsi="ＭＳ Ｐゴシック" w:cs="ＭＳ Ｐゴシック"/>
                <w:kern w:val="0"/>
                <w:sz w:val="18"/>
                <w:szCs w:val="18"/>
              </w:rPr>
            </w:pPr>
          </w:p>
        </w:tc>
      </w:tr>
      <w:tr w:rsidR="00733F32" w:rsidRPr="00A2545F" w:rsidTr="00F858E4">
        <w:trPr>
          <w:trHeight w:val="525"/>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4-25</w:t>
            </w:r>
          </w:p>
        </w:tc>
        <w:tc>
          <w:tcPr>
            <w:tcW w:w="541" w:type="pct"/>
            <w:gridSpan w:val="3"/>
            <w:shd w:val="clear" w:color="auto" w:fill="auto"/>
          </w:tcPr>
          <w:p w:rsidR="00733F32" w:rsidRPr="003C74A1" w:rsidRDefault="00733F32" w:rsidP="00733F32">
            <w:pPr>
              <w:widowControl/>
              <w:snapToGrid w:val="0"/>
              <w:spacing w:after="120"/>
              <w:jc w:val="left"/>
              <w:rPr>
                <w:rFonts w:ascii="Arial" w:eastAsia="ＭＳ Ｐゴシック" w:hAnsi="Arial" w:cs="Arial"/>
                <w:kern w:val="0"/>
                <w:sz w:val="18"/>
                <w:szCs w:val="18"/>
              </w:rPr>
            </w:pPr>
            <w:r>
              <w:rPr>
                <w:sz w:val="18"/>
                <w:szCs w:val="18"/>
              </w:rPr>
              <w:t>Parallel SRS and PUCCH/PUSCH transmission across CCs in inter-band CA</w:t>
            </w:r>
          </w:p>
        </w:tc>
        <w:tc>
          <w:tcPr>
            <w:tcW w:w="605"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1) Parallel SRS and PUCCH/PUSCH transmission across CCs in inter-band CA</w:t>
            </w: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2-52, 4-1, 2-12</w:t>
            </w:r>
            <w:r>
              <w:rPr>
                <w:color w:val="1F497D"/>
                <w:sz w:val="18"/>
                <w:szCs w:val="18"/>
              </w:rPr>
              <w:t>, 6-6</w:t>
            </w:r>
          </w:p>
        </w:tc>
        <w:tc>
          <w:tcPr>
            <w:tcW w:w="197"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SRS and PUCCH/PUSCH transmission across CCs in inter-band CA is not supported.</w:t>
            </w:r>
          </w:p>
        </w:tc>
        <w:tc>
          <w:tcPr>
            <w:tcW w:w="252"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
          <w:p w:rsidR="00733F32" w:rsidRPr="003C74A1" w:rsidRDefault="00733F32" w:rsidP="00733F32">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
          <w:p w:rsidR="00733F32" w:rsidRPr="00D664CD" w:rsidRDefault="00733F32" w:rsidP="00733F32">
            <w:pPr>
              <w:widowControl/>
              <w:snapToGrid w:val="0"/>
              <w:jc w:val="left"/>
              <w:rPr>
                <w:rFonts w:ascii="Arial" w:eastAsia="ＭＳ Ｐゴシック" w:hAnsi="Arial" w:cs="Arial"/>
                <w:kern w:val="0"/>
                <w:sz w:val="18"/>
                <w:szCs w:val="18"/>
                <w:highlight w:val="yellow"/>
              </w:rPr>
            </w:pPr>
          </w:p>
        </w:tc>
        <w:tc>
          <w:tcPr>
            <w:tcW w:w="388"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F858E4">
        <w:trPr>
          <w:trHeight w:val="525"/>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4-26</w:t>
            </w:r>
          </w:p>
        </w:tc>
        <w:tc>
          <w:tcPr>
            <w:tcW w:w="541" w:type="pct"/>
            <w:gridSpan w:val="3"/>
            <w:shd w:val="clear" w:color="auto" w:fill="auto"/>
          </w:tcPr>
          <w:p w:rsidR="00733F32" w:rsidRPr="003C74A1" w:rsidRDefault="00733F32" w:rsidP="00733F32">
            <w:pPr>
              <w:widowControl/>
              <w:snapToGrid w:val="0"/>
              <w:spacing w:after="12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605"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1-1, 2-52, 4-1, 2-12</w:t>
            </w:r>
            <w:r>
              <w:rPr>
                <w:color w:val="1F497D"/>
                <w:sz w:val="18"/>
                <w:szCs w:val="18"/>
              </w:rPr>
              <w:t>, 6-6</w:t>
            </w:r>
          </w:p>
        </w:tc>
        <w:tc>
          <w:tcPr>
            <w:tcW w:w="197"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 is not supported</w:t>
            </w:r>
          </w:p>
        </w:tc>
        <w:tc>
          <w:tcPr>
            <w:tcW w:w="252"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
          <w:p w:rsidR="00733F32" w:rsidRPr="003C74A1" w:rsidRDefault="00733F32" w:rsidP="00733F32">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
          <w:p w:rsidR="00733F32" w:rsidRPr="00D664CD" w:rsidRDefault="00733F32" w:rsidP="00733F32">
            <w:pPr>
              <w:widowControl/>
              <w:snapToGrid w:val="0"/>
              <w:jc w:val="left"/>
              <w:rPr>
                <w:rFonts w:ascii="Arial" w:eastAsia="ＭＳ Ｐゴシック" w:hAnsi="Arial" w:cs="Arial"/>
                <w:kern w:val="0"/>
                <w:sz w:val="18"/>
                <w:szCs w:val="18"/>
                <w:highlight w:val="yellow"/>
              </w:rPr>
            </w:pPr>
          </w:p>
        </w:tc>
        <w:tc>
          <w:tcPr>
            <w:tcW w:w="388"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D664CD"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4-27</w:t>
            </w:r>
          </w:p>
        </w:tc>
        <w:tc>
          <w:tcPr>
            <w:tcW w:w="541" w:type="pct"/>
            <w:gridSpan w:val="3"/>
            <w:shd w:val="clear" w:color="auto" w:fill="auto"/>
          </w:tcPr>
          <w:p w:rsidR="00452931" w:rsidRPr="00E10E75" w:rsidRDefault="00452931" w:rsidP="00452931">
            <w:pPr>
              <w:widowControl/>
              <w:snapToGrid w:val="0"/>
              <w:spacing w:after="12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group of overlapping channels for control multiplexing</w:t>
            </w:r>
          </w:p>
        </w:tc>
        <w:tc>
          <w:tcPr>
            <w:tcW w:w="605" w:type="pct"/>
            <w:gridSpan w:val="3"/>
            <w:shd w:val="clear" w:color="auto" w:fill="auto"/>
            <w:vAlign w:val="center"/>
          </w:tcPr>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More than one group of overlapping </w:t>
            </w:r>
            <w:ins w:id="232" w:author="NTT DOCOMO, INC. 4" w:date="2018-11-14T02:22:00Z">
              <w:r w:rsidR="0040513F">
                <w:rPr>
                  <w:rFonts w:ascii="Arial" w:hAnsi="Arial" w:cs="Arial"/>
                  <w:sz w:val="18"/>
                  <w:szCs w:val="18"/>
                </w:rPr>
                <w:t>PUCCHs and PUSCH</w:t>
              </w:r>
            </w:ins>
            <w:ins w:id="233" w:author="NTT DOCOMO, INC. 4" w:date="2018-11-15T02:36:00Z">
              <w:r w:rsidR="0024094F">
                <w:rPr>
                  <w:rFonts w:ascii="Arial" w:hAnsi="Arial" w:cs="Arial"/>
                  <w:sz w:val="18"/>
                  <w:szCs w:val="18"/>
                </w:rPr>
                <w:t>s</w:t>
              </w:r>
            </w:ins>
            <w:del w:id="234" w:author="NTT DOCOMO, INC. 4" w:date="2018-11-14T02:22:00Z">
              <w:r w:rsidRPr="00E10E75" w:rsidDel="0040513F">
                <w:rPr>
                  <w:rFonts w:ascii="Arial" w:eastAsia="ＭＳ Ｐゴシック" w:hAnsi="Arial" w:cs="Arial"/>
                  <w:kern w:val="0"/>
                  <w:sz w:val="18"/>
                  <w:szCs w:val="18"/>
                </w:rPr>
                <w:delText>channels</w:delText>
              </w:r>
            </w:del>
            <w:r w:rsidRPr="00E10E75">
              <w:rPr>
                <w:rFonts w:ascii="Arial" w:eastAsia="ＭＳ Ｐゴシック" w:hAnsi="Arial" w:cs="Arial"/>
                <w:kern w:val="0"/>
                <w:sz w:val="18"/>
                <w:szCs w:val="18"/>
              </w:rPr>
              <w:t xml:space="preserve"> per slot per </w:t>
            </w:r>
            <w:ins w:id="235" w:author="NTT DOCOMO, INC. 4" w:date="2018-11-14T02:22:00Z">
              <w:r w:rsidR="0040513F">
                <w:rPr>
                  <w:rFonts w:ascii="Arial" w:eastAsia="ＭＳ Ｐゴシック" w:hAnsi="Arial" w:cs="Arial"/>
                  <w:kern w:val="0"/>
                  <w:sz w:val="18"/>
                  <w:szCs w:val="18"/>
                </w:rPr>
                <w:t xml:space="preserve">PUCCH </w:t>
              </w:r>
            </w:ins>
            <w:r w:rsidRPr="00E10E75">
              <w:rPr>
                <w:rFonts w:ascii="Arial" w:eastAsia="ＭＳ Ｐゴシック" w:hAnsi="Arial" w:cs="Arial"/>
                <w:kern w:val="0"/>
                <w:sz w:val="18"/>
                <w:szCs w:val="18"/>
              </w:rPr>
              <w:t>cell group for control multiplexing</w:t>
            </w:r>
          </w:p>
        </w:tc>
        <w:tc>
          <w:tcPr>
            <w:tcW w:w="241" w:type="pct"/>
            <w:gridSpan w:val="3"/>
            <w:shd w:val="clear" w:color="auto" w:fill="auto"/>
          </w:tcPr>
          <w:p w:rsidR="00452931" w:rsidRPr="00E10E75"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Yes</w:t>
            </w:r>
          </w:p>
        </w:tc>
        <w:tc>
          <w:tcPr>
            <w:tcW w:w="436" w:type="pct"/>
            <w:gridSpan w:val="4"/>
            <w:shd w:val="clear" w:color="auto" w:fill="auto"/>
            <w:vAlign w:val="center"/>
          </w:tcPr>
          <w:p w:rsidR="00452931" w:rsidRPr="00E10E75"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Type 4</w:t>
            </w:r>
          </w:p>
        </w:tc>
        <w:tc>
          <w:tcPr>
            <w:tcW w:w="264" w:type="pct"/>
            <w:gridSpan w:val="4"/>
            <w:shd w:val="clear" w:color="auto" w:fill="auto"/>
            <w:vAlign w:val="center"/>
          </w:tcPr>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No</w:t>
            </w:r>
          </w:p>
        </w:tc>
        <w:tc>
          <w:tcPr>
            <w:tcW w:w="264" w:type="pct"/>
            <w:gridSpan w:val="3"/>
            <w:shd w:val="clear" w:color="auto" w:fill="auto"/>
            <w:vAlign w:val="center"/>
          </w:tcPr>
          <w:p w:rsidR="00452931" w:rsidRPr="00E10E75" w:rsidRDefault="00452931" w:rsidP="00452931">
            <w:pPr>
              <w:widowControl/>
              <w:snapToGrid w:val="0"/>
              <w:jc w:val="center"/>
              <w:rPr>
                <w:rFonts w:ascii="Arial" w:eastAsia="ＭＳ Ｐゴシック" w:hAnsi="Arial" w:cs="Arial"/>
                <w:kern w:val="0"/>
                <w:sz w:val="18"/>
                <w:szCs w:val="18"/>
              </w:rPr>
            </w:pPr>
            <w:r w:rsidRPr="00E10E75">
              <w:rPr>
                <w:rFonts w:ascii="Arial" w:eastAsia="ＭＳ Ｐゴシック" w:hAnsi="Arial" w:cs="Arial"/>
                <w:kern w:val="0"/>
                <w:sz w:val="18"/>
                <w:szCs w:val="18"/>
              </w:rPr>
              <w:t>Yes</w:t>
            </w:r>
          </w:p>
        </w:tc>
        <w:tc>
          <w:tcPr>
            <w:tcW w:w="216" w:type="pct"/>
            <w:gridSpan w:val="3"/>
            <w:shd w:val="clear" w:color="auto" w:fill="auto"/>
          </w:tcPr>
          <w:p w:rsidR="00452931" w:rsidRPr="00E10E75" w:rsidRDefault="00452931" w:rsidP="00452931">
            <w:pPr>
              <w:widowControl/>
              <w:snapToGrid w:val="0"/>
              <w:jc w:val="left"/>
              <w:rPr>
                <w:rFonts w:ascii="Arial" w:eastAsia="ＭＳ Ｐゴシック" w:hAnsi="Arial" w:cs="Arial"/>
                <w:kern w:val="0"/>
                <w:sz w:val="18"/>
                <w:szCs w:val="18"/>
              </w:rPr>
            </w:pPr>
          </w:p>
        </w:tc>
        <w:tc>
          <w:tcPr>
            <w:tcW w:w="337" w:type="pct"/>
            <w:gridSpan w:val="3"/>
            <w:shd w:val="clear" w:color="auto" w:fill="auto"/>
          </w:tcPr>
          <w:p w:rsidR="00452931" w:rsidRDefault="00452931" w:rsidP="00452931">
            <w:pPr>
              <w:widowControl/>
              <w:snapToGrid w:val="0"/>
              <w:jc w:val="left"/>
              <w:rPr>
                <w:sz w:val="20"/>
                <w:szCs w:val="20"/>
              </w:rPr>
            </w:pPr>
          </w:p>
        </w:tc>
        <w:tc>
          <w:tcPr>
            <w:tcW w:w="245" w:type="pct"/>
            <w:gridSpan w:val="2"/>
            <w:shd w:val="clear" w:color="auto" w:fill="auto"/>
          </w:tcPr>
          <w:p w:rsidR="00452931" w:rsidRDefault="00452931" w:rsidP="00452931">
            <w:pPr>
              <w:widowControl/>
              <w:snapToGrid w:val="0"/>
              <w:jc w:val="left"/>
              <w:rPr>
                <w:sz w:val="18"/>
                <w:szCs w:val="18"/>
              </w:rPr>
            </w:pPr>
          </w:p>
        </w:tc>
        <w:tc>
          <w:tcPr>
            <w:tcW w:w="450" w:type="pct"/>
            <w:shd w:val="clear" w:color="000000" w:fill="BFBFBF"/>
            <w:vAlign w:val="center"/>
          </w:tcPr>
          <w:p w:rsidR="00452931" w:rsidRPr="00D664CD" w:rsidRDefault="00452931" w:rsidP="00452931">
            <w:pPr>
              <w:widowControl/>
              <w:snapToGrid w:val="0"/>
              <w:jc w:val="left"/>
              <w:rPr>
                <w:rFonts w:ascii="Arial" w:eastAsia="ＭＳ Ｐゴシック" w:hAnsi="Arial" w:cs="Arial"/>
                <w:kern w:val="0"/>
                <w:sz w:val="18"/>
                <w:szCs w:val="18"/>
                <w:highlight w:val="yellow"/>
              </w:rPr>
            </w:pPr>
            <w:r w:rsidRPr="00452931">
              <w:rPr>
                <w:rFonts w:ascii="Arial" w:eastAsia="ＭＳ Ｐゴシック" w:hAnsi="Arial" w:cs="Arial"/>
                <w:kern w:val="0"/>
                <w:sz w:val="18"/>
                <w:szCs w:val="18"/>
              </w:rPr>
              <w:t>Optional with capability signaling</w:t>
            </w:r>
          </w:p>
        </w:tc>
        <w:tc>
          <w:tcPr>
            <w:tcW w:w="388" w:type="pct"/>
            <w:shd w:val="clear" w:color="auto" w:fill="auto"/>
            <w:vAlign w:val="center"/>
          </w:tcPr>
          <w:p w:rsidR="00452931" w:rsidRPr="006E7BAE" w:rsidRDefault="00452931" w:rsidP="00452931">
            <w:pPr>
              <w:widowControl/>
              <w:snapToGrid w:val="0"/>
              <w:jc w:val="left"/>
              <w:rPr>
                <w:rFonts w:ascii="Arial" w:eastAsia="ＭＳ Ｐゴシック" w:hAnsi="Arial" w:cs="Arial"/>
                <w:kern w:val="0"/>
                <w:sz w:val="18"/>
                <w:szCs w:val="18"/>
              </w:rPr>
            </w:pPr>
          </w:p>
        </w:tc>
      </w:tr>
      <w:tr w:rsidR="00452931" w:rsidRPr="00A2545F" w:rsidTr="00F858E4">
        <w:trPr>
          <w:trHeight w:val="28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Scheduling/</w:t>
            </w:r>
            <w:proofErr w:type="gramStart"/>
            <w:r w:rsidRPr="00A2545F">
              <w:rPr>
                <w:rFonts w:ascii="Arial" w:eastAsia="ＭＳ Ｐゴシック" w:hAnsi="Arial" w:cs="Arial"/>
                <w:kern w:val="0"/>
                <w:sz w:val="18"/>
                <w:szCs w:val="18"/>
              </w:rPr>
              <w:t>HARQ  operation</w:t>
            </w:r>
            <w:proofErr w:type="gramEnd"/>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538"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606"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452931" w:rsidRPr="00A2545F" w:rsidRDefault="00452931"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452931" w:rsidRPr="00A2545F" w:rsidRDefault="00452931"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1 for PUSCH without interleaving</w:t>
            </w:r>
          </w:p>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CD00A9" w:rsidRDefault="00452931" w:rsidP="00452931">
            <w:pPr>
              <w:widowControl/>
              <w:snapToGrid w:val="0"/>
              <w:ind w:firstLineChars="50" w:firstLine="90"/>
              <w:jc w:val="left"/>
              <w:rPr>
                <w:ins w:id="236" w:author="NTT DOCOMO, INC. 4" w:date="2018-11-15T01:39:00Z"/>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- 1-14 OFDM symbols for PUSCH once per slot</w:t>
            </w:r>
          </w:p>
          <w:p w:rsidR="00452931" w:rsidRPr="00A2545F" w:rsidRDefault="00CD00A9" w:rsidP="00452931">
            <w:pPr>
              <w:widowControl/>
              <w:snapToGrid w:val="0"/>
              <w:ind w:firstLineChars="50" w:firstLine="90"/>
              <w:jc w:val="left"/>
              <w:rPr>
                <w:rFonts w:ascii="Arial" w:eastAsia="ＭＳ Ｐゴシック" w:hAnsi="Arial" w:cs="Arial"/>
                <w:kern w:val="0"/>
                <w:sz w:val="18"/>
                <w:szCs w:val="18"/>
              </w:rPr>
            </w:pPr>
            <w:ins w:id="237" w:author="NTT DOCOMO, INC. 4" w:date="2018-11-15T01:39:00Z">
              <w:r w:rsidRPr="00A2545F">
                <w:rPr>
                  <w:rFonts w:ascii="Arial" w:eastAsia="ＭＳ Ｐゴシック" w:hAnsi="Arial" w:cs="Arial"/>
                  <w:kern w:val="0"/>
                  <w:sz w:val="18"/>
                  <w:szCs w:val="18"/>
                </w:rPr>
                <w:t xml:space="preserve">- </w:t>
              </w:r>
            </w:ins>
            <w:ins w:id="238" w:author="NTT DOCOMO, INC. 4" w:date="2018-11-15T01:43:00Z">
              <w:r>
                <w:rPr>
                  <w:rFonts w:ascii="Arial" w:eastAsia="ＭＳ Ｐゴシック" w:hAnsi="Arial" w:cs="Arial"/>
                  <w:kern w:val="0"/>
                  <w:sz w:val="18"/>
                  <w:szCs w:val="18"/>
                </w:rPr>
                <w:t>O</w:t>
              </w:r>
            </w:ins>
            <w:ins w:id="239" w:author="NTT DOCOMO, INC. 4" w:date="2018-11-15T01:41:00Z">
              <w:r>
                <w:rPr>
                  <w:rFonts w:ascii="Arial" w:eastAsia="ＭＳ Ｐゴシック" w:hAnsi="Arial" w:cs="Arial"/>
                  <w:kern w:val="0"/>
                  <w:sz w:val="18"/>
                  <w:szCs w:val="18"/>
                </w:rPr>
                <w:t xml:space="preserve">ne unicast </w:t>
              </w:r>
            </w:ins>
            <w:ins w:id="240" w:author="NTT DOCOMO, INC. 4" w:date="2018-11-15T01:39:00Z">
              <w:r w:rsidRPr="00A2545F">
                <w:rPr>
                  <w:rFonts w:ascii="Arial" w:eastAsia="ＭＳ Ｐゴシック" w:hAnsi="Arial" w:cs="Arial"/>
                  <w:kern w:val="0"/>
                  <w:sz w:val="18"/>
                  <w:szCs w:val="18"/>
                </w:rPr>
                <w:t>P</w:t>
              </w:r>
              <w:r>
                <w:rPr>
                  <w:rFonts w:ascii="Arial" w:eastAsia="ＭＳ Ｐゴシック" w:hAnsi="Arial" w:cs="Arial"/>
                  <w:kern w:val="0"/>
                  <w:sz w:val="18"/>
                  <w:szCs w:val="18"/>
                </w:rPr>
                <w:t>D</w:t>
              </w:r>
              <w:r w:rsidRPr="00A2545F">
                <w:rPr>
                  <w:rFonts w:ascii="Arial" w:eastAsia="ＭＳ Ｐゴシック" w:hAnsi="Arial" w:cs="Arial"/>
                  <w:kern w:val="0"/>
                  <w:sz w:val="18"/>
                  <w:szCs w:val="18"/>
                </w:rPr>
                <w:t>SCH per slot</w:t>
              </w:r>
            </w:ins>
            <w:r w:rsidR="00452931" w:rsidRPr="00A2545F">
              <w:rPr>
                <w:rFonts w:ascii="Arial" w:eastAsia="ＭＳ Ｐゴシック" w:hAnsi="Arial" w:cs="Arial"/>
                <w:kern w:val="0"/>
                <w:sz w:val="18"/>
                <w:szCs w:val="18"/>
              </w:rPr>
              <w:t xml:space="preserve"> </w:t>
            </w:r>
          </w:p>
          <w:p w:rsidR="00452931" w:rsidRPr="00A2545F" w:rsidRDefault="00452931"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452931" w:rsidRPr="00CA4C8A" w:rsidRDefault="00452931"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452931" w:rsidRPr="00CA4C8A" w:rsidRDefault="00452931" w:rsidP="00452931">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452931" w:rsidRPr="0003528C" w:rsidRDefault="00452931" w:rsidP="00452931">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D664CD">
              <w:rPr>
                <w:rFonts w:ascii="Calibri" w:eastAsia="ＭＳ Ｐゴシック" w:hAnsi="Calibri" w:cs="Arial"/>
              </w:rPr>
              <w:t xml:space="preserve">with </w:t>
            </w:r>
            <w:r w:rsidRPr="00D664CD">
              <w:rPr>
                <w:rFonts w:ascii="Calibri" w:hAnsi="Calibri" w:cs="Arial"/>
              </w:rPr>
              <w:t>{4-14} OFDM symbols</w:t>
            </w:r>
            <w:r w:rsidRPr="0003528C">
              <w:rPr>
                <w:rFonts w:ascii="Arial" w:eastAsia="ＭＳ Ｐゴシック" w:hAnsi="Arial" w:cs="Arial"/>
                <w:kern w:val="0"/>
                <w:sz w:val="18"/>
                <w:szCs w:val="18"/>
              </w:rPr>
              <w:t xml:space="preserve"> and type B </w:t>
            </w:r>
            <w:r w:rsidRPr="00D664CD">
              <w:rPr>
                <w:rFonts w:ascii="Calibri" w:eastAsia="ＭＳ Ｐゴシック" w:hAnsi="Calibri" w:cs="Arial"/>
              </w:rPr>
              <w:t xml:space="preserve">with </w:t>
            </w:r>
            <w:r w:rsidRPr="00D664CD">
              <w:rPr>
                <w:rFonts w:ascii="Calibri" w:hAnsi="Calibri" w:cs="Arial"/>
              </w:rPr>
              <w:t>{2, 4, 7} OFDM symbols</w:t>
            </w:r>
          </w:p>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Nominal UE processing time for N1 and N2 (Capability #1)</w:t>
            </w:r>
          </w:p>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452931" w:rsidRPr="00CA4C8A" w:rsidRDefault="00452931" w:rsidP="00452931">
            <w:pPr>
              <w:widowControl/>
              <w:snapToGrid w:val="0"/>
              <w:jc w:val="left"/>
              <w:rPr>
                <w:rFonts w:ascii="Arial" w:eastAsia="ＭＳ Ｐゴシック"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p w:rsidR="00452931" w:rsidRDefault="00452931" w:rsidP="00452931">
            <w:pPr>
              <w:widowControl/>
              <w:snapToGrid w:val="0"/>
              <w:jc w:val="left"/>
              <w:rPr>
                <w:rFonts w:asciiTheme="majorHAnsi" w:eastAsia="ＭＳ Ｐゴシック" w:hAnsiTheme="majorHAnsi" w:cstheme="majorHAnsi"/>
                <w:sz w:val="18"/>
                <w:szCs w:val="18"/>
              </w:rPr>
            </w:pPr>
            <w:r>
              <w:rPr>
                <w:rFonts w:ascii="Arial" w:eastAsia="ＭＳ Ｐゴシック" w:hAnsi="Arial" w:cs="Arial" w:hint="eastAsia"/>
                <w:kern w:val="0"/>
                <w:sz w:val="18"/>
                <w:szCs w:val="18"/>
              </w:rPr>
              <w:t>9</w:t>
            </w:r>
            <w:r>
              <w:rPr>
                <w:rFonts w:ascii="Arial" w:eastAsia="ＭＳ Ｐゴシック" w:hAnsi="Arial" w:cs="Arial"/>
                <w:kern w:val="0"/>
                <w:sz w:val="18"/>
                <w:szCs w:val="18"/>
              </w:rPr>
              <w:t>)</w:t>
            </w:r>
            <w:r>
              <w:rPr>
                <w:rFonts w:asciiTheme="majorHAnsi" w:eastAsia="ＭＳ Ｐゴシック" w:hAnsiTheme="majorHAnsi" w:cstheme="majorHAnsi"/>
                <w:sz w:val="18"/>
                <w:szCs w:val="18"/>
              </w:rPr>
              <w:t xml:space="preserve"> In TDD support at most one switch point per slot for actual DL/UL transmission(s)</w:t>
            </w:r>
          </w:p>
          <w:p w:rsidR="00452931" w:rsidRPr="000410E6" w:rsidRDefault="00452931" w:rsidP="00452931">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10) DL scheduling slot offset K0=0</w:t>
            </w:r>
          </w:p>
          <w:p w:rsidR="00452931" w:rsidRPr="000410E6" w:rsidRDefault="00452931" w:rsidP="00452931">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11) DL scheduling slot offset K0=1 for type 1 without dedicated RRC configuration and for type 0, 0A, and 2</w:t>
            </w:r>
          </w:p>
          <w:p w:rsidR="00452931" w:rsidRDefault="00452931" w:rsidP="00452931">
            <w:pPr>
              <w:widowControl/>
              <w:snapToGrid w:val="0"/>
              <w:jc w:val="left"/>
              <w:rPr>
                <w:rFonts w:asciiTheme="majorHAnsi" w:eastAsia="ＭＳ Ｐゴシック" w:hAnsiTheme="majorHAnsi" w:cstheme="majorHAnsi"/>
                <w:sz w:val="16"/>
                <w:szCs w:val="16"/>
                <w:highlight w:val="yellow"/>
              </w:rPr>
            </w:pPr>
            <w:r w:rsidRPr="000410E6">
              <w:rPr>
                <w:rFonts w:asciiTheme="majorHAnsi" w:eastAsia="ＭＳ Ｐゴシック" w:hAnsiTheme="majorHAnsi" w:cstheme="majorHAnsi"/>
                <w:sz w:val="16"/>
                <w:szCs w:val="16"/>
              </w:rPr>
              <w:t xml:space="preserve">12) UL scheduling slot offset </w:t>
            </w:r>
            <w:r w:rsidRPr="00E10E75">
              <w:rPr>
                <w:rFonts w:asciiTheme="majorHAnsi" w:eastAsia="ＭＳ Ｐゴシック" w:hAnsiTheme="majorHAnsi" w:cstheme="majorHAnsi"/>
                <w:sz w:val="16"/>
                <w:szCs w:val="16"/>
              </w:rPr>
              <w:t>K2&lt;=12</w:t>
            </w:r>
          </w:p>
          <w:p w:rsidR="00452931" w:rsidRDefault="00452931" w:rsidP="00452931">
            <w:pPr>
              <w:widowControl/>
              <w:snapToGrid w:val="0"/>
              <w:jc w:val="left"/>
              <w:rPr>
                <w:rFonts w:ascii="Arial" w:eastAsia="ＭＳ Ｐゴシック" w:hAnsi="Arial" w:cs="Arial"/>
                <w:kern w:val="0"/>
                <w:sz w:val="18"/>
                <w:szCs w:val="18"/>
              </w:rPr>
            </w:pPr>
          </w:p>
          <w:p w:rsidR="00452931" w:rsidRPr="00A2545F" w:rsidRDefault="00452931" w:rsidP="00452931">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For type 1 without dedicated RRC configuration and for type 0, 0A, and 2</w:t>
            </w:r>
            <w:r>
              <w:rPr>
                <w:rFonts w:ascii="Arial" w:eastAsia="ＭＳ Ｐゴシック" w:hAnsi="Arial" w:cs="Arial"/>
                <w:kern w:val="0"/>
                <w:sz w:val="18"/>
                <w:szCs w:val="18"/>
              </w:rPr>
              <w:t>, i</w:t>
            </w:r>
            <w:r w:rsidRPr="00A2545F">
              <w:rPr>
                <w:rFonts w:ascii="Arial" w:eastAsia="ＭＳ Ｐゴシック" w:hAnsi="Arial" w:cs="Arial"/>
                <w:kern w:val="0"/>
                <w:sz w:val="18"/>
                <w:szCs w:val="18"/>
              </w:rPr>
              <w:t>nterleaving for VRB-to-PRB mapping for PDSCH</w:t>
            </w:r>
          </w:p>
        </w:tc>
        <w:tc>
          <w:tcPr>
            <w:tcW w:w="239"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6"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8"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5" w:type="pct"/>
            <w:gridSpan w:val="3"/>
            <w:shd w:val="clear" w:color="auto" w:fill="auto"/>
            <w:vAlign w:val="center"/>
          </w:tcPr>
          <w:p w:rsidR="00452931" w:rsidRPr="00EB58BB" w:rsidRDefault="00452931" w:rsidP="00452931">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Note: If UE is configured with more than 8 HARQ processes, RAN4 continue to discuss the impact of 16 HARQ processes</w:t>
            </w:r>
          </w:p>
          <w:p w:rsidR="00452931" w:rsidRPr="00EB58BB"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RAN1</w:t>
            </w: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452931" w:rsidRPr="00A2545F" w:rsidTr="00F858E4">
        <w:trPr>
          <w:trHeight w:val="58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07548E" w:rsidRDefault="00452931" w:rsidP="00452931">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541" w:type="pct"/>
            <w:gridSpan w:val="3"/>
            <w:shd w:val="clear" w:color="auto" w:fill="auto"/>
            <w:vAlign w:val="center"/>
          </w:tcPr>
          <w:p w:rsidR="00452931" w:rsidRPr="0007548E"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07548E" w:rsidRDefault="00452931" w:rsidP="00452931">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Yes</w:t>
            </w:r>
          </w:p>
        </w:tc>
        <w:tc>
          <w:tcPr>
            <w:tcW w:w="436" w:type="pct"/>
            <w:gridSpan w:val="4"/>
            <w:shd w:val="clear" w:color="auto" w:fill="auto"/>
            <w:vAlign w:val="center"/>
          </w:tcPr>
          <w:p w:rsidR="00452931" w:rsidRPr="0007548E"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07548E" w:rsidDel="00932FC3" w:rsidRDefault="00452931" w:rsidP="00452931">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64" w:type="pct"/>
            <w:gridSpan w:val="4"/>
            <w:shd w:val="clear" w:color="auto" w:fill="auto"/>
            <w:vAlign w:val="center"/>
          </w:tcPr>
          <w:p w:rsidR="00452931" w:rsidRPr="0007548E" w:rsidDel="00932FC3" w:rsidRDefault="00452931" w:rsidP="00452931">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264" w:type="pct"/>
            <w:gridSpan w:val="3"/>
            <w:shd w:val="clear" w:color="auto" w:fill="auto"/>
            <w:vAlign w:val="center"/>
          </w:tcPr>
          <w:p w:rsidR="00452931" w:rsidRPr="0007548E" w:rsidDel="00932FC3" w:rsidRDefault="00452931" w:rsidP="00452931">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216" w:type="pct"/>
            <w:gridSpan w:val="3"/>
            <w:shd w:val="clear" w:color="auto" w:fill="auto"/>
            <w:vAlign w:val="center"/>
          </w:tcPr>
          <w:p w:rsidR="00452931" w:rsidRPr="0007548E"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245" w:type="pct"/>
            <w:gridSpan w:val="2"/>
            <w:shd w:val="clear" w:color="auto" w:fill="auto"/>
            <w:vAlign w:val="center"/>
          </w:tcPr>
          <w:p w:rsidR="00452931" w:rsidRPr="00064250"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453ECA" w:rsidRDefault="00452931" w:rsidP="00452931">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452931" w:rsidRPr="00A2545F" w:rsidTr="00F858E4">
        <w:trPr>
          <w:trHeight w:val="58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D664CD" w:rsidRDefault="00452931" w:rsidP="00452931">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1" w:type="pct"/>
            <w:gridSpan w:val="3"/>
            <w:shd w:val="clear" w:color="auto" w:fill="auto"/>
          </w:tcPr>
          <w:p w:rsidR="00452931" w:rsidRPr="00CA4C8A" w:rsidRDefault="00452931" w:rsidP="00452931">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More than one DL/UL switch point in a slot</w:t>
            </w:r>
          </w:p>
        </w:tc>
        <w:tc>
          <w:tcPr>
            <w:tcW w:w="605" w:type="pct"/>
            <w:gridSpan w:val="3"/>
            <w:shd w:val="clear" w:color="auto" w:fill="auto"/>
          </w:tcPr>
          <w:p w:rsidR="00452931" w:rsidRPr="00CA4C8A" w:rsidRDefault="00452931" w:rsidP="00452931">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In TDD support more than one switch points in a slot for actual DL/UL transmission(s)</w:t>
            </w: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tcPr>
          <w:p w:rsidR="00452931" w:rsidRPr="00CA4C8A" w:rsidRDefault="00452931" w:rsidP="00452931">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Yes</w:t>
            </w:r>
          </w:p>
        </w:tc>
        <w:tc>
          <w:tcPr>
            <w:tcW w:w="436" w:type="pct"/>
            <w:gridSpan w:val="4"/>
            <w:shd w:val="clear" w:color="auto" w:fill="auto"/>
          </w:tcPr>
          <w:p w:rsidR="00452931" w:rsidRPr="0007548E"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452931" w:rsidRPr="00CA4C8A" w:rsidRDefault="00452931" w:rsidP="00452931">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Type 4</w:t>
            </w:r>
          </w:p>
        </w:tc>
        <w:tc>
          <w:tcPr>
            <w:tcW w:w="264" w:type="pct"/>
            <w:gridSpan w:val="4"/>
            <w:shd w:val="clear" w:color="auto" w:fill="auto"/>
          </w:tcPr>
          <w:p w:rsidR="00452931" w:rsidRDefault="00452931" w:rsidP="00452931">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N.A.</w:t>
            </w:r>
          </w:p>
          <w:p w:rsidR="00452931" w:rsidRPr="00CA4C8A" w:rsidRDefault="00452931" w:rsidP="00452931">
            <w:pPr>
              <w:widowControl/>
              <w:snapToGrid w:val="0"/>
              <w:jc w:val="left"/>
              <w:rPr>
                <w:rFonts w:ascii="Arial" w:eastAsia="SimSun" w:hAnsi="Arial" w:cs="Arial"/>
                <w:kern w:val="0"/>
                <w:sz w:val="18"/>
                <w:szCs w:val="18"/>
                <w:lang w:eastAsia="zh-CN"/>
              </w:rPr>
            </w:pPr>
            <w:r>
              <w:rPr>
                <w:rFonts w:asciiTheme="majorHAnsi" w:eastAsia="ＭＳ Ｐゴシック" w:hAnsiTheme="majorHAnsi" w:cstheme="majorHAnsi"/>
                <w:sz w:val="18"/>
                <w:szCs w:val="18"/>
              </w:rPr>
              <w:t>TDD only</w:t>
            </w:r>
          </w:p>
        </w:tc>
        <w:tc>
          <w:tcPr>
            <w:tcW w:w="264" w:type="pct"/>
            <w:gridSpan w:val="3"/>
            <w:shd w:val="clear" w:color="auto" w:fill="auto"/>
          </w:tcPr>
          <w:p w:rsidR="00452931" w:rsidRPr="00CA4C8A" w:rsidRDefault="00452931" w:rsidP="00452931">
            <w:pPr>
              <w:widowControl/>
              <w:snapToGrid w:val="0"/>
              <w:jc w:val="center"/>
              <w:rPr>
                <w:rFonts w:ascii="Malgun Gothic" w:eastAsia="SimSun" w:hAnsi="Malgun Gothic" w:cs="ＭＳ Ｐゴシック"/>
                <w:kern w:val="0"/>
                <w:sz w:val="18"/>
                <w:szCs w:val="18"/>
                <w:lang w:eastAsia="zh-CN"/>
              </w:rPr>
            </w:pPr>
            <w:r>
              <w:rPr>
                <w:rFonts w:asciiTheme="majorHAnsi" w:hAnsiTheme="majorHAnsi" w:cstheme="majorHAnsi"/>
                <w:sz w:val="18"/>
                <w:szCs w:val="18"/>
              </w:rPr>
              <w:t>Yes</w:t>
            </w:r>
          </w:p>
        </w:tc>
        <w:tc>
          <w:tcPr>
            <w:tcW w:w="216" w:type="pct"/>
            <w:gridSpan w:val="3"/>
            <w:shd w:val="clear" w:color="auto" w:fill="auto"/>
            <w:vAlign w:val="center"/>
          </w:tcPr>
          <w:p w:rsidR="00452931" w:rsidRPr="0007548E"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453ECA" w:rsidRDefault="00452931" w:rsidP="00452931">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452931" w:rsidRPr="00A2545F" w:rsidTr="00F858E4">
        <w:trPr>
          <w:trHeight w:val="58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453ECA" w:rsidRDefault="00452931" w:rsidP="00452931">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0099C" w:rsidP="00452931">
            <w:pPr>
              <w:widowControl/>
              <w:snapToGrid w:val="0"/>
              <w:jc w:val="left"/>
              <w:rPr>
                <w:rFonts w:ascii="Arial" w:eastAsia="ＭＳ Ｐゴシック" w:hAnsi="Arial" w:cs="Arial"/>
                <w:kern w:val="0"/>
                <w:sz w:val="18"/>
                <w:szCs w:val="18"/>
              </w:rPr>
            </w:pPr>
            <w:ins w:id="241" w:author="NTT DOCOMO, INC. 4" w:date="2018-11-15T01:36:00Z">
              <w:r>
                <w:rPr>
                  <w:rFonts w:ascii="Arial" w:eastAsia="ＭＳ Ｐゴシック" w:hAnsi="Arial" w:cs="Arial" w:hint="eastAsia"/>
                  <w:kern w:val="0"/>
                  <w:sz w:val="18"/>
                  <w:szCs w:val="18"/>
                </w:rPr>
                <w:t>5</w:t>
              </w:r>
              <w:r>
                <w:rPr>
                  <w:rFonts w:ascii="Arial" w:eastAsia="ＭＳ Ｐゴシック" w:hAnsi="Arial" w:cs="Arial"/>
                  <w:kern w:val="0"/>
                  <w:sz w:val="18"/>
                  <w:szCs w:val="18"/>
                </w:rPr>
                <w:t>-2</w:t>
              </w:r>
            </w:ins>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1E03" w:rsidRDefault="00452931" w:rsidP="00452931">
            <w:pPr>
              <w:widowControl/>
              <w:snapToGrid w:val="0"/>
              <w:jc w:val="left"/>
              <w:rPr>
                <w:rFonts w:ascii="Malgun Gothic" w:hAnsi="Malgun Gothic" w:cs="ＭＳ Ｐゴシック"/>
                <w:kern w:val="0"/>
                <w:sz w:val="18"/>
                <w:szCs w:val="18"/>
                <w:rPrChange w:id="242" w:author="NTT DOCOMO, INC. 4" w:date="2018-11-14T01:50:00Z">
                  <w:rPr>
                    <w:rFonts w:ascii="Malgun Gothic" w:eastAsia="Malgun Gothic" w:hAnsi="Malgun Gothic" w:cs="ＭＳ Ｐゴシック"/>
                    <w:kern w:val="0"/>
                    <w:sz w:val="18"/>
                    <w:szCs w:val="18"/>
                  </w:rPr>
                </w:rPrChange>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930"/>
        </w:trPr>
        <w:tc>
          <w:tcPr>
            <w:tcW w:w="342" w:type="pct"/>
            <w:shd w:val="clear" w:color="auto" w:fill="auto"/>
          </w:tcPr>
          <w:p w:rsidR="00452931" w:rsidRPr="00BE032C" w:rsidRDefault="00452931" w:rsidP="00452931">
            <w:pPr>
              <w:widowControl/>
              <w:snapToGrid w:val="0"/>
              <w:jc w:val="left"/>
              <w:rPr>
                <w:rFonts w:ascii="Arial" w:eastAsia="ＭＳ Ｐゴシック" w:hAnsi="Arial" w:cs="Arial"/>
                <w:kern w:val="0"/>
                <w:sz w:val="18"/>
                <w:szCs w:val="18"/>
                <w:highlight w:val="cyan"/>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5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605" w:type="pct"/>
            <w:gridSpan w:val="3"/>
            <w:shd w:val="clear" w:color="auto" w:fill="auto"/>
            <w:vAlign w:val="center"/>
          </w:tcPr>
          <w:p w:rsidR="00452931" w:rsidRPr="00F40BAD" w:rsidRDefault="00452931" w:rsidP="00452931">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452931" w:rsidRPr="00BE032C"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452931" w:rsidRPr="00BE032C" w:rsidRDefault="00452931" w:rsidP="00452931">
            <w:pPr>
              <w:widowControl/>
              <w:snapToGrid w:val="0"/>
              <w:jc w:val="left"/>
              <w:rPr>
                <w:rFonts w:ascii="Malgun Gothic" w:hAnsi="Malgun Gothic" w:cs="ＭＳ Ｐゴシック"/>
                <w:kern w:val="0"/>
                <w:sz w:val="18"/>
                <w:szCs w:val="18"/>
                <w:highlight w:val="cyan"/>
              </w:rPr>
            </w:pPr>
          </w:p>
        </w:tc>
        <w:tc>
          <w:tcPr>
            <w:tcW w:w="245" w:type="pct"/>
            <w:gridSpan w:val="2"/>
            <w:shd w:val="clear" w:color="auto" w:fill="auto"/>
            <w:vAlign w:val="center"/>
          </w:tcPr>
          <w:p w:rsidR="00452931" w:rsidRPr="00BE032C"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452931" w:rsidRPr="00CA4C8A" w:rsidRDefault="00452931" w:rsidP="00452931">
            <w:pPr>
              <w:widowControl/>
              <w:snapToGrid w:val="0"/>
              <w:jc w:val="left"/>
              <w:rPr>
                <w:rFonts w:ascii="Arial" w:eastAsia="ＭＳ Ｐゴシック" w:hAnsi="Arial" w:cs="Arial"/>
                <w:kern w:val="0"/>
                <w:sz w:val="18"/>
                <w:szCs w:val="18"/>
                <w:highlight w:val="yellow"/>
              </w:rPr>
            </w:pPr>
            <w:r w:rsidRPr="00D664CD">
              <w:rPr>
                <w:rFonts w:ascii="Malgun Gothic" w:hAnsi="Malgun Gothic" w:cs="ＭＳ Ｐゴシック"/>
                <w:kern w:val="0"/>
                <w:sz w:val="18"/>
                <w:szCs w:val="18"/>
              </w:rPr>
              <w:t xml:space="preserve">Mandatory with capability signaling </w:t>
            </w:r>
            <w:r w:rsidRPr="006E7BAE">
              <w:rPr>
                <w:rFonts w:ascii="Malgun Gothic" w:hAnsi="Malgun Gothic" w:cs="ＭＳ Ｐゴシック"/>
                <w:kern w:val="0"/>
                <w:sz w:val="18"/>
                <w:szCs w:val="18"/>
              </w:rPr>
              <w:t>[which shall be set to “1”]</w:t>
            </w: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Malgun Gothic" w:hAnsi="Malgun Gothic" w:cs="ＭＳ Ｐゴシック"/>
                <w:kern w:val="0"/>
                <w:sz w:val="18"/>
                <w:szCs w:val="18"/>
              </w:rPr>
              <w:t>Mandatory with capability signaling which shall be set to “1”</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7E67CE"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541" w:type="pct"/>
            <w:gridSpan w:val="3"/>
            <w:shd w:val="clear" w:color="auto" w:fill="auto"/>
          </w:tcPr>
          <w:p w:rsidR="00452931" w:rsidRPr="007E67CE" w:rsidDel="00ED03C3" w:rsidRDefault="00452931" w:rsidP="00452931">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452931" w:rsidRPr="00A2545F"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CA4C8A" w:rsidRDefault="00452931" w:rsidP="00452931">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6E7BAE" w:rsidRDefault="00452931" w:rsidP="00452931">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541" w:type="pct"/>
            <w:gridSpan w:val="3"/>
            <w:shd w:val="clear" w:color="auto" w:fill="auto"/>
          </w:tcPr>
          <w:p w:rsidR="00452931" w:rsidRPr="00CA4C8A"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 for different TBs </w:t>
            </w:r>
            <w:r>
              <w:rPr>
                <w:rFonts w:ascii="Arial" w:eastAsia="ＭＳ Ｐゴシック" w:hAnsi="Arial" w:cs="Arial"/>
                <w:kern w:val="0"/>
                <w:sz w:val="18"/>
                <w:szCs w:val="18"/>
              </w:rPr>
              <w:t>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452931" w:rsidRPr="00703E46" w:rsidRDefault="00452931" w:rsidP="00452931">
            <w:pPr>
              <w:widowControl/>
              <w:snapToGrid w:val="0"/>
              <w:jc w:val="left"/>
              <w:rPr>
                <w:rFonts w:ascii="Arial" w:eastAsia="ＭＳ Ｐゴシック" w:hAnsi="Arial" w:cs="Arial"/>
                <w:kern w:val="0"/>
                <w:sz w:val="18"/>
                <w:szCs w:val="18"/>
              </w:rPr>
            </w:pPr>
          </w:p>
          <w:p w:rsidR="00452931" w:rsidRDefault="0040513F" w:rsidP="00452931">
            <w:pPr>
              <w:pStyle w:val="a9"/>
              <w:widowControl/>
              <w:numPr>
                <w:ilvl w:val="0"/>
                <w:numId w:val="15"/>
              </w:numPr>
              <w:snapToGrid w:val="0"/>
              <w:ind w:leftChars="0"/>
              <w:jc w:val="left"/>
              <w:rPr>
                <w:rFonts w:ascii="Arial" w:eastAsia="ＭＳ Ｐゴシック" w:hAnsi="Arial" w:cs="Arial"/>
                <w:kern w:val="0"/>
                <w:sz w:val="18"/>
                <w:szCs w:val="18"/>
              </w:rPr>
            </w:pPr>
            <w:ins w:id="243" w:author="NTT DOCOMO, INC. 4" w:date="2018-11-14T02:30:00Z">
              <w:r>
                <w:rPr>
                  <w:rFonts w:ascii="Arial" w:eastAsia="ＭＳ Ｐゴシック" w:hAnsi="Arial" w:cs="Arial" w:hint="eastAsia"/>
                  <w:kern w:val="0"/>
                  <w:sz w:val="18"/>
                  <w:szCs w:val="18"/>
                </w:rPr>
                <w:t>P</w:t>
              </w:r>
              <w:r>
                <w:rPr>
                  <w:rFonts w:ascii="Arial" w:eastAsia="ＭＳ Ｐゴシック" w:hAnsi="Arial" w:cs="Arial"/>
                  <w:kern w:val="0"/>
                  <w:sz w:val="18"/>
                  <w:szCs w:val="18"/>
                </w:rPr>
                <w:t>DSCH(s) for Msg. 4 is included</w:t>
              </w:r>
            </w:ins>
          </w:p>
          <w:p w:rsidR="00452931" w:rsidRPr="0040513F" w:rsidRDefault="00452931">
            <w:pPr>
              <w:widowControl/>
              <w:snapToGrid w:val="0"/>
              <w:jc w:val="left"/>
              <w:rPr>
                <w:rFonts w:ascii="Arial" w:eastAsia="ＭＳ Ｐゴシック" w:hAnsi="Arial" w:cs="Arial"/>
                <w:kern w:val="0"/>
                <w:sz w:val="18"/>
                <w:szCs w:val="18"/>
                <w:rPrChange w:id="244" w:author="NTT DOCOMO, INC. 4" w:date="2018-11-14T02:31:00Z">
                  <w:rPr/>
                </w:rPrChange>
              </w:rPr>
              <w:pPrChange w:id="245" w:author="NTT DOCOMO, INC. 4" w:date="2018-11-14T02:31:00Z">
                <w:pPr>
                  <w:pStyle w:val="a9"/>
                  <w:widowControl/>
                  <w:snapToGrid w:val="0"/>
                  <w:ind w:leftChars="0" w:left="360"/>
                  <w:jc w:val="left"/>
                </w:pPr>
              </w:pPrChange>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Malgun Gothic" w:hAnsi="Malgun Gothic" w:cs="ＭＳ Ｐゴシック"/>
                <w:kern w:val="0"/>
                <w:sz w:val="18"/>
                <w:szCs w:val="18"/>
              </w:rPr>
            </w:pPr>
          </w:p>
          <w:p w:rsidR="00452931" w:rsidRPr="00CA4C8A"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541" w:type="pct"/>
            <w:gridSpan w:val="3"/>
            <w:shd w:val="clear" w:color="auto" w:fill="auto"/>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supported for Capability 1</w:t>
            </w:r>
          </w:p>
          <w:p w:rsidR="00452931" w:rsidRDefault="00452931" w:rsidP="00452931">
            <w:pPr>
              <w:widowControl/>
              <w:snapToGrid w:val="0"/>
              <w:jc w:val="left"/>
              <w:rPr>
                <w:ins w:id="246" w:author="NTT DOCOMO, INC. 4" w:date="2018-11-14T02:35:00Z"/>
                <w:rFonts w:ascii="Arial" w:eastAsia="ＭＳ Ｐゴシック" w:hAnsi="Arial" w:cs="Arial"/>
                <w:kern w:val="0"/>
                <w:sz w:val="18"/>
                <w:szCs w:val="18"/>
              </w:rPr>
            </w:pPr>
          </w:p>
          <w:p w:rsidR="004165D8" w:rsidRPr="004165D8" w:rsidRDefault="004165D8">
            <w:pPr>
              <w:pStyle w:val="a9"/>
              <w:widowControl/>
              <w:numPr>
                <w:ilvl w:val="0"/>
                <w:numId w:val="28"/>
              </w:numPr>
              <w:snapToGrid w:val="0"/>
              <w:ind w:leftChars="0"/>
              <w:jc w:val="left"/>
              <w:rPr>
                <w:ins w:id="247" w:author="NTT DOCOMO, INC. 4" w:date="2018-11-14T02:35:00Z"/>
                <w:rFonts w:ascii="Arial" w:eastAsia="ＭＳ Ｐゴシック" w:hAnsi="Arial" w:cs="Arial"/>
                <w:kern w:val="0"/>
                <w:sz w:val="18"/>
                <w:szCs w:val="18"/>
                <w:rPrChange w:id="248" w:author="NTT DOCOMO, INC. 4" w:date="2018-11-14T02:35:00Z">
                  <w:rPr>
                    <w:ins w:id="249" w:author="NTT DOCOMO, INC. 4" w:date="2018-11-14T02:35:00Z"/>
                  </w:rPr>
                </w:rPrChange>
              </w:rPr>
              <w:pPrChange w:id="250" w:author="NTT DOCOMO, INC. 4" w:date="2018-11-14T02:35:00Z">
                <w:pPr>
                  <w:pStyle w:val="a9"/>
                  <w:widowControl/>
                  <w:numPr>
                    <w:numId w:val="15"/>
                  </w:numPr>
                  <w:snapToGrid w:val="0"/>
                  <w:ind w:leftChars="0" w:left="360" w:hanging="360"/>
                  <w:jc w:val="left"/>
                </w:pPr>
              </w:pPrChange>
            </w:pPr>
            <w:ins w:id="251" w:author="NTT DOCOMO, INC. 4" w:date="2018-11-14T02:35:00Z">
              <w:r w:rsidRPr="004165D8">
                <w:rPr>
                  <w:rFonts w:ascii="Arial" w:eastAsia="ＭＳ Ｐゴシック" w:hAnsi="Arial" w:cs="Arial"/>
                  <w:kern w:val="0"/>
                  <w:sz w:val="18"/>
                  <w:szCs w:val="18"/>
                  <w:rPrChange w:id="252" w:author="NTT DOCOMO, INC. 4" w:date="2018-11-14T02:35:00Z">
                    <w:rPr/>
                  </w:rPrChange>
                </w:rPr>
                <w:t>PDSCH(s) for Msg. 4 is included</w:t>
              </w:r>
            </w:ins>
          </w:p>
          <w:p w:rsidR="004165D8" w:rsidRPr="004165D8" w:rsidRDefault="004165D8"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452931" w:rsidRPr="00A2545F"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p>
          <w:p w:rsidR="00452931" w:rsidRPr="006A6A2F"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-11b</w:t>
            </w:r>
          </w:p>
        </w:tc>
        <w:tc>
          <w:tcPr>
            <w:tcW w:w="541" w:type="pct"/>
            <w:gridSpan w:val="3"/>
            <w:shd w:val="clear" w:color="auto" w:fill="auto"/>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452931" w:rsidRDefault="00452931" w:rsidP="00452931">
            <w:pPr>
              <w:widowControl/>
              <w:snapToGrid w:val="0"/>
              <w:jc w:val="left"/>
              <w:rPr>
                <w:ins w:id="253" w:author="NTT DOCOMO, INC. 4" w:date="2018-11-14T02:35:00Z"/>
                <w:rFonts w:ascii="Arial" w:eastAsia="ＭＳ Ｐゴシック" w:hAnsi="Arial" w:cs="Arial"/>
                <w:kern w:val="0"/>
                <w:sz w:val="18"/>
                <w:szCs w:val="18"/>
              </w:rPr>
            </w:pPr>
          </w:p>
          <w:p w:rsidR="004165D8" w:rsidRPr="004165D8" w:rsidRDefault="004165D8">
            <w:pPr>
              <w:pStyle w:val="a9"/>
              <w:widowControl/>
              <w:numPr>
                <w:ilvl w:val="0"/>
                <w:numId w:val="29"/>
              </w:numPr>
              <w:snapToGrid w:val="0"/>
              <w:ind w:leftChars="0"/>
              <w:jc w:val="left"/>
              <w:rPr>
                <w:ins w:id="254" w:author="NTT DOCOMO, INC. 4" w:date="2018-11-14T02:35:00Z"/>
                <w:rFonts w:ascii="Arial" w:eastAsia="ＭＳ Ｐゴシック" w:hAnsi="Arial" w:cs="Arial"/>
                <w:kern w:val="0"/>
                <w:sz w:val="18"/>
                <w:szCs w:val="18"/>
                <w:rPrChange w:id="255" w:author="NTT DOCOMO, INC. 4" w:date="2018-11-14T02:35:00Z">
                  <w:rPr>
                    <w:ins w:id="256" w:author="NTT DOCOMO, INC. 4" w:date="2018-11-14T02:35:00Z"/>
                  </w:rPr>
                </w:rPrChange>
              </w:rPr>
              <w:pPrChange w:id="257" w:author="NTT DOCOMO, INC. 4" w:date="2018-11-14T02:35:00Z">
                <w:pPr>
                  <w:pStyle w:val="a9"/>
                  <w:widowControl/>
                  <w:numPr>
                    <w:numId w:val="15"/>
                  </w:numPr>
                  <w:snapToGrid w:val="0"/>
                  <w:ind w:leftChars="0" w:left="360" w:hanging="360"/>
                  <w:jc w:val="left"/>
                </w:pPr>
              </w:pPrChange>
            </w:pPr>
            <w:ins w:id="258" w:author="NTT DOCOMO, INC. 4" w:date="2018-11-14T02:35:00Z">
              <w:r w:rsidRPr="004165D8">
                <w:rPr>
                  <w:rFonts w:ascii="Arial" w:eastAsia="ＭＳ Ｐゴシック" w:hAnsi="Arial" w:cs="Arial"/>
                  <w:kern w:val="0"/>
                  <w:sz w:val="18"/>
                  <w:szCs w:val="18"/>
                  <w:rPrChange w:id="259" w:author="NTT DOCOMO, INC. 4" w:date="2018-11-14T02:35:00Z">
                    <w:rPr/>
                  </w:rPrChange>
                </w:rPr>
                <w:t>PDSCH(s) for Msg. 4 is included</w:t>
              </w:r>
            </w:ins>
          </w:p>
          <w:p w:rsidR="004165D8" w:rsidRPr="004165D8" w:rsidRDefault="004165D8"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452931" w:rsidRPr="00A2545F"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p>
          <w:p w:rsidR="00452931" w:rsidRPr="006A6A2F"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103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541" w:type="pct"/>
            <w:gridSpan w:val="3"/>
            <w:shd w:val="clear" w:color="auto" w:fill="auto"/>
          </w:tcPr>
          <w:p w:rsidR="00452931" w:rsidRPr="00CA4C8A"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452931" w:rsidRDefault="00452931" w:rsidP="00452931">
            <w:pPr>
              <w:widowControl/>
              <w:snapToGrid w:val="0"/>
              <w:jc w:val="left"/>
              <w:rPr>
                <w:rFonts w:ascii="Arial" w:eastAsia="ＭＳ Ｐゴシック" w:hAnsi="Arial" w:cs="Arial"/>
                <w:kern w:val="0"/>
                <w:sz w:val="18"/>
                <w:szCs w:val="18"/>
              </w:rPr>
            </w:pPr>
          </w:p>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Malgun Gothic" w:hAnsi="Malgun Gothic" w:cs="ＭＳ Ｐゴシック"/>
                <w:kern w:val="0"/>
                <w:sz w:val="18"/>
                <w:szCs w:val="18"/>
              </w:rPr>
            </w:pPr>
          </w:p>
          <w:p w:rsidR="00452931" w:rsidRPr="00CA4C8A"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103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DD3C71" w:rsidRDefault="00452931" w:rsidP="00452931">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541" w:type="pct"/>
            <w:gridSpan w:val="3"/>
            <w:shd w:val="clear" w:color="auto" w:fill="auto"/>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A2545F"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103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DD3C71" w:rsidRDefault="00452931" w:rsidP="00452931">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b</w:t>
            </w:r>
          </w:p>
        </w:tc>
        <w:tc>
          <w:tcPr>
            <w:tcW w:w="541" w:type="pct"/>
            <w:gridSpan w:val="3"/>
            <w:shd w:val="clear" w:color="auto" w:fill="auto"/>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A2545F"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103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5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605"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5-19</w:t>
            </w: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452931" w:rsidRPr="004D38CD"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452931" w:rsidRPr="004D38CD"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103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5-20</w:t>
            </w: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5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605"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452931" w:rsidRPr="00243BFF"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Mandatory with capability signaling</w:t>
            </w:r>
          </w:p>
        </w:tc>
      </w:tr>
      <w:tr w:rsidR="00452931" w:rsidRPr="00A2545F" w:rsidTr="00F858E4">
        <w:trPr>
          <w:trHeight w:val="461"/>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452931" w:rsidRPr="00A2545F" w:rsidRDefault="00452931" w:rsidP="00452931">
            <w:pPr>
              <w:widowControl/>
              <w:snapToGrid w:val="0"/>
              <w:jc w:val="center"/>
              <w:rPr>
                <w:rFonts w:ascii="Arial" w:eastAsia="ＭＳ Ｐゴシック" w:hAnsi="Arial" w:cs="Arial"/>
                <w:kern w:val="0"/>
                <w:sz w:val="18"/>
                <w:szCs w:val="18"/>
              </w:rPr>
            </w:pP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r w:rsidRPr="00A2545F" w:rsidDel="00E836DE">
              <w:rPr>
                <w:rFonts w:ascii="Arial" w:eastAsia="ＭＳ Ｐゴシック" w:hAnsi="Arial" w:cs="Arial"/>
                <w:kern w:val="0"/>
                <w:sz w:val="18"/>
                <w:szCs w:val="18"/>
              </w:rPr>
              <w:t xml:space="preserve"> </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605"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22</w:t>
            </w: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sub-codebooks for CBG-based re-transmission for DL</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5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605" w:type="pct"/>
            <w:gridSpan w:val="3"/>
            <w:shd w:val="clear" w:color="auto" w:fill="auto"/>
            <w:vAlign w:val="center"/>
          </w:tcPr>
          <w:p w:rsidR="00452931" w:rsidRPr="00703E46" w:rsidRDefault="00452931" w:rsidP="00452931">
            <w:pPr>
              <w:pStyle w:val="a9"/>
              <w:widowControl/>
              <w:numPr>
                <w:ilvl w:val="0"/>
                <w:numId w:val="21"/>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452931" w:rsidRPr="00703E46" w:rsidRDefault="00452931" w:rsidP="00452931">
            <w:pPr>
              <w:pStyle w:val="a9"/>
              <w:widowControl/>
              <w:numPr>
                <w:ilvl w:val="0"/>
                <w:numId w:val="21"/>
              </w:numPr>
              <w:snapToGrid w:val="0"/>
              <w:ind w:leftChars="0"/>
              <w:jc w:val="left"/>
              <w:rPr>
                <w:rFonts w:ascii="Arial" w:eastAsia="ＭＳ Ｐゴシック" w:hAnsi="Arial" w:cs="Arial"/>
                <w:kern w:val="0"/>
                <w:sz w:val="18"/>
                <w:szCs w:val="18"/>
              </w:rPr>
            </w:pPr>
            <w:proofErr w:type="spellStart"/>
            <w:r w:rsidRPr="0049419F">
              <w:rPr>
                <w:rFonts w:ascii="Arial" w:hAnsi="Arial" w:cs="Arial"/>
                <w:color w:val="FF0000"/>
                <w:sz w:val="18"/>
                <w:szCs w:val="18"/>
              </w:rPr>
              <w:t>controlResourceSet</w:t>
            </w:r>
            <w:proofErr w:type="spellEnd"/>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452931" w:rsidRPr="00243BFF" w:rsidRDefault="00452931" w:rsidP="00452931">
            <w:pPr>
              <w:widowControl/>
              <w:snapToGrid w:val="0"/>
              <w:jc w:val="left"/>
              <w:rPr>
                <w:rFonts w:ascii="Arial" w:eastAsia="ＭＳ Ｐゴシック" w:hAnsi="Arial" w:cs="Arial"/>
                <w:kern w:val="0"/>
                <w:sz w:val="18"/>
                <w:szCs w:val="18"/>
                <w:highlight w:val="cyan"/>
              </w:rPr>
            </w:pPr>
          </w:p>
        </w:tc>
        <w:tc>
          <w:tcPr>
            <w:tcW w:w="245" w:type="pct"/>
            <w:gridSpan w:val="2"/>
            <w:shd w:val="clear" w:color="auto" w:fill="auto"/>
            <w:vAlign w:val="center"/>
          </w:tcPr>
          <w:p w:rsidR="00452931" w:rsidRPr="00243BFF"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541" w:type="pct"/>
            <w:gridSpan w:val="3"/>
            <w:shd w:val="clear" w:color="auto" w:fill="auto"/>
          </w:tcPr>
          <w:p w:rsidR="00452931" w:rsidRPr="0049419F" w:rsidRDefault="00452931" w:rsidP="00452931">
            <w:pPr>
              <w:widowControl/>
              <w:snapToGrid w:val="0"/>
              <w:jc w:val="left"/>
              <w:rPr>
                <w:rFonts w:ascii="Arial" w:eastAsia="ＭＳ Ｐゴシック" w:hAnsi="Arial" w:cs="Arial"/>
                <w:kern w:val="0"/>
                <w:sz w:val="18"/>
                <w:szCs w:val="18"/>
              </w:rPr>
            </w:pPr>
            <w:r w:rsidRPr="0049419F">
              <w:rPr>
                <w:rFonts w:ascii="Arial" w:eastAsia="ＭＳ Ｐゴシック" w:hAnsi="Arial" w:cs="Arial"/>
                <w:kern w:val="0"/>
                <w:sz w:val="18"/>
                <w:szCs w:val="18"/>
              </w:rPr>
              <w:t>Dynamic rate-matching resource set configuration for DL</w:t>
            </w:r>
          </w:p>
        </w:tc>
        <w:tc>
          <w:tcPr>
            <w:tcW w:w="605" w:type="pct"/>
            <w:gridSpan w:val="3"/>
            <w:shd w:val="clear" w:color="auto" w:fill="auto"/>
            <w:vAlign w:val="center"/>
          </w:tcPr>
          <w:p w:rsidR="00452931" w:rsidRPr="00703E46" w:rsidRDefault="00452931" w:rsidP="00452931">
            <w:pPr>
              <w:pStyle w:val="a9"/>
              <w:widowControl/>
              <w:numPr>
                <w:ilvl w:val="0"/>
                <w:numId w:val="22"/>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452931" w:rsidRPr="0049419F" w:rsidRDefault="00452931" w:rsidP="00452931">
            <w:pPr>
              <w:pStyle w:val="a9"/>
              <w:widowControl/>
              <w:numPr>
                <w:ilvl w:val="0"/>
                <w:numId w:val="22"/>
              </w:numPr>
              <w:snapToGrid w:val="0"/>
              <w:ind w:leftChars="0"/>
              <w:jc w:val="left"/>
              <w:rPr>
                <w:rFonts w:ascii="Arial" w:eastAsia="ＭＳ Ｐゴシック" w:hAnsi="Arial" w:cs="Arial"/>
                <w:kern w:val="0"/>
                <w:sz w:val="18"/>
                <w:szCs w:val="18"/>
              </w:rPr>
            </w:pP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452931" w:rsidRPr="00243BFF"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52931" w:rsidRPr="00A2545F" w:rsidTr="00F858E4">
        <w:trPr>
          <w:trHeight w:val="493"/>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5-27a</w:t>
            </w:r>
          </w:p>
        </w:tc>
        <w:tc>
          <w:tcPr>
            <w:tcW w:w="5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Dynamic rate-matching control resource set for DL</w:t>
            </w:r>
          </w:p>
        </w:tc>
        <w:tc>
          <w:tcPr>
            <w:tcW w:w="605" w:type="pct"/>
            <w:gridSpan w:val="3"/>
            <w:shd w:val="clear" w:color="auto" w:fill="auto"/>
            <w:vAlign w:val="center"/>
          </w:tcPr>
          <w:p w:rsidR="00452931" w:rsidRPr="00703E46" w:rsidDel="000F1DD6"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16"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452931" w:rsidRPr="00243BFF"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8" w:type="pct"/>
            <w:shd w:val="clear" w:color="auto" w:fill="auto"/>
            <w:vAlign w:val="center"/>
          </w:tcPr>
          <w:p w:rsidR="00452931" w:rsidRPr="006E7BAE" w:rsidRDefault="00452931" w:rsidP="00452931">
            <w:pPr>
              <w:widowControl/>
              <w:snapToGrid w:val="0"/>
              <w:jc w:val="left"/>
              <w:rPr>
                <w:rFonts w:ascii="Arial" w:eastAsia="ＭＳ Ｐゴシック" w:hAnsi="Arial" w:cs="Arial"/>
                <w:kern w:val="0"/>
                <w:sz w:val="18"/>
                <w:szCs w:val="18"/>
              </w:rPr>
            </w:pPr>
          </w:p>
        </w:tc>
      </w:tr>
      <w:tr w:rsidR="00452931" w:rsidRPr="00A2545F" w:rsidTr="00F858E4">
        <w:trPr>
          <w:trHeight w:val="136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541"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605"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Type 1</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3C74A1" w:rsidRDefault="00452931" w:rsidP="00452931">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452931" w:rsidRPr="00A2545F" w:rsidTr="00F858E4">
        <w:trPr>
          <w:trHeight w:val="136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Pr>
                <w:rFonts w:ascii="Arial" w:eastAsia="ＭＳ Ｐゴシック" w:hAnsi="Arial" w:cs="Arial"/>
                <w:kern w:val="0"/>
                <w:sz w:val="18"/>
                <w:szCs w:val="18"/>
              </w:rPr>
              <w:t>9</w:t>
            </w:r>
          </w:p>
        </w:tc>
        <w:tc>
          <w:tcPr>
            <w:tcW w:w="541"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605"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
          <w:p w:rsidR="00452931" w:rsidRPr="003C74A1" w:rsidRDefault="00452931" w:rsidP="00452931">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452931" w:rsidRPr="00A2545F" w:rsidTr="00F858E4">
        <w:trPr>
          <w:trHeight w:val="136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5-30</w:t>
            </w:r>
          </w:p>
        </w:tc>
        <w:tc>
          <w:tcPr>
            <w:tcW w:w="541"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DL scheduling slot offset greater than zero</w:t>
            </w:r>
            <w:r>
              <w:rPr>
                <w:rFonts w:ascii="Arial" w:eastAsia="ＭＳ Ｐゴシック" w:hAnsi="Arial" w:cs="Arial"/>
                <w:kern w:val="0"/>
                <w:sz w:val="18"/>
                <w:szCs w:val="18"/>
              </w:rPr>
              <w:t xml:space="preserve"> for PDSCH mapping type A</w:t>
            </w:r>
          </w:p>
        </w:tc>
        <w:tc>
          <w:tcPr>
            <w:tcW w:w="605"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Support of DL scheduling slot offset (K0) greater than zero</w:t>
            </w:r>
            <w:r>
              <w:rPr>
                <w:rFonts w:ascii="Arial" w:eastAsia="ＭＳ Ｐゴシック" w:hAnsi="Arial" w:cs="Arial"/>
                <w:kern w:val="0"/>
                <w:sz w:val="18"/>
                <w:szCs w:val="18"/>
              </w:rPr>
              <w:t xml:space="preserve"> for PDSCH mapping type A</w:t>
            </w: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
          <w:p w:rsidR="00452931" w:rsidRPr="003C74A1"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452931" w:rsidRPr="00A2545F" w:rsidTr="00F858E4">
        <w:trPr>
          <w:trHeight w:val="136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5-30a</w:t>
            </w:r>
          </w:p>
        </w:tc>
        <w:tc>
          <w:tcPr>
            <w:tcW w:w="541" w:type="pct"/>
            <w:gridSpan w:val="3"/>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DL scheduling slot offset greater than zero for PDSCH mapping type B</w:t>
            </w:r>
          </w:p>
        </w:tc>
        <w:tc>
          <w:tcPr>
            <w:tcW w:w="605" w:type="pct"/>
            <w:gridSpan w:val="3"/>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Support of DL scheduling slot offset (K0) greater than zero for PDSCH mapping type B</w:t>
            </w:r>
          </w:p>
        </w:tc>
        <w:tc>
          <w:tcPr>
            <w:tcW w:w="241" w:type="pct"/>
            <w:gridSpan w:val="3"/>
            <w:shd w:val="clear" w:color="auto" w:fill="auto"/>
          </w:tcPr>
          <w:p w:rsidR="00452931" w:rsidRPr="00196F48"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436" w:type="pct"/>
            <w:gridSpan w:val="4"/>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Type 4</w:t>
            </w:r>
          </w:p>
        </w:tc>
        <w:tc>
          <w:tcPr>
            <w:tcW w:w="264" w:type="pct"/>
            <w:gridSpan w:val="4"/>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64" w:type="pct"/>
            <w:gridSpan w:val="3"/>
            <w:shd w:val="clear" w:color="auto" w:fill="auto"/>
            <w:vAlign w:val="center"/>
          </w:tcPr>
          <w:p w:rsidR="00452931" w:rsidRPr="00196F48" w:rsidRDefault="00452931" w:rsidP="00452931">
            <w:pPr>
              <w:widowControl/>
              <w:snapToGrid w:val="0"/>
              <w:jc w:val="center"/>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16" w:type="pct"/>
            <w:gridSpan w:val="3"/>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196F48"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Mandatory with capability signaling</w:t>
            </w:r>
          </w:p>
        </w:tc>
      </w:tr>
      <w:tr w:rsidR="00452931" w:rsidRPr="00A2545F" w:rsidTr="00F858E4">
        <w:trPr>
          <w:trHeight w:val="136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5-31</w:t>
            </w:r>
          </w:p>
        </w:tc>
        <w:tc>
          <w:tcPr>
            <w:tcW w:w="541"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UL scheduling slot offset greater than </w:t>
            </w:r>
            <w:r w:rsidRPr="00E10E75">
              <w:rPr>
                <w:rFonts w:ascii="Arial" w:eastAsia="ＭＳ Ｐゴシック" w:hAnsi="Arial" w:cs="Arial"/>
                <w:kern w:val="0"/>
                <w:sz w:val="18"/>
                <w:szCs w:val="18"/>
              </w:rPr>
              <w:t>12</w:t>
            </w:r>
          </w:p>
        </w:tc>
        <w:tc>
          <w:tcPr>
            <w:tcW w:w="605"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Support of UL scheduling slot offset (K2) greater than </w:t>
            </w:r>
            <w:r w:rsidRPr="00E10E75">
              <w:rPr>
                <w:rFonts w:ascii="Arial" w:eastAsia="ＭＳ Ｐゴシック" w:hAnsi="Arial" w:cs="Arial"/>
                <w:kern w:val="0"/>
                <w:sz w:val="18"/>
                <w:szCs w:val="18"/>
              </w:rPr>
              <w:t>12</w:t>
            </w: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
          <w:p w:rsidR="00452931" w:rsidRPr="003C74A1"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452931" w:rsidRPr="00703E46" w:rsidTr="00F858E4">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452931" w:rsidRPr="00A2545F" w:rsidRDefault="00452931" w:rsidP="00A21E03">
            <w:pPr>
              <w:widowControl/>
              <w:snapToGrid w:val="0"/>
              <w:jc w:val="left"/>
              <w:rPr>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5-32</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PDSCHs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Default="00452931" w:rsidP="00A21E03">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PDSCH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 xml:space="preserve">starting time of any </w:t>
            </w:r>
            <w:r w:rsidRPr="00A469BE">
              <w:rPr>
                <w:rFonts w:ascii="Arial" w:eastAsia="ＭＳ Ｐゴシック" w:hAnsi="Arial" w:cs="Arial"/>
                <w:kern w:val="0"/>
                <w:sz w:val="18"/>
                <w:szCs w:val="18"/>
              </w:rPr>
              <w:t>two unicast PDSCHs</w:t>
            </w:r>
            <w:r>
              <w:rPr>
                <w:rFonts w:ascii="Arial" w:eastAsia="ＭＳ Ｐゴシック" w:hAnsi="Arial" w:cs="Arial"/>
                <w:kern w:val="0"/>
                <w:sz w:val="18"/>
                <w:szCs w:val="18"/>
              </w:rPr>
              <w:t xml:space="preserve"> within the duration of these slots is </w:t>
            </w:r>
          </w:p>
          <w:p w:rsidR="00452931" w:rsidRPr="001E4BEF" w:rsidRDefault="00452931" w:rsidP="00A21E03">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4 OFDM symbol for 30kHz and 7 OFDM symbol for 60kHz </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452931" w:rsidRPr="00452931" w:rsidRDefault="00452931"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5-11</w:t>
            </w:r>
            <w:r w:rsidRPr="00452931">
              <w:rPr>
                <w:rFonts w:ascii="Arial" w:eastAsia="ＭＳ Ｐゴシック" w:hAnsi="Arial" w:cs="Arial"/>
                <w:kern w:val="0"/>
                <w:sz w:val="18"/>
                <w:szCs w:val="18"/>
              </w:rPr>
              <w:t>,</w:t>
            </w:r>
            <w:r w:rsidRPr="00452931">
              <w:rPr>
                <w:rFonts w:ascii="Arial" w:eastAsia="ＭＳ Ｐゴシック" w:hAnsi="Arial" w:cs="Arial" w:hint="eastAsia"/>
                <w:kern w:val="0"/>
                <w:sz w:val="18"/>
                <w:szCs w:val="18"/>
              </w:rPr>
              <w:t xml:space="preserve"> 5-11b, </w:t>
            </w:r>
            <w:r w:rsidRPr="00452931">
              <w:rPr>
                <w:rFonts w:ascii="Arial" w:eastAsia="ＭＳ Ｐゴシック" w:hAnsi="Arial" w:cs="Arial"/>
                <w:kern w:val="0"/>
                <w:sz w:val="18"/>
                <w:szCs w:val="18"/>
              </w:rPr>
              <w:t>9, or 11</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52931" w:rsidRPr="003C74A1" w:rsidRDefault="00452931" w:rsidP="00A21E03">
            <w:pPr>
              <w:widowControl/>
              <w:snapToGrid w:val="0"/>
              <w:jc w:val="left"/>
              <w:rPr>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703E46" w:rsidRDefault="00452931" w:rsidP="00A21E03">
            <w:pPr>
              <w:widowControl/>
              <w:snapToGrid w:val="0"/>
              <w:jc w:val="left"/>
              <w:rPr>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Note: this feature only applies to SCS 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452931" w:rsidRPr="00452931" w:rsidRDefault="00452931"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452931" w:rsidRPr="00703E46" w:rsidRDefault="00452931" w:rsidP="00A21E03">
            <w:pPr>
              <w:widowControl/>
              <w:snapToGrid w:val="0"/>
              <w:jc w:val="left"/>
              <w:rPr>
                <w:rFonts w:ascii="Arial" w:eastAsia="ＭＳ Ｐゴシック" w:hAnsi="Arial" w:cs="Arial"/>
                <w:kern w:val="0"/>
                <w:sz w:val="18"/>
                <w:szCs w:val="18"/>
              </w:rPr>
            </w:pPr>
          </w:p>
        </w:tc>
      </w:tr>
      <w:tr w:rsidR="00452931" w:rsidRPr="00703E46" w:rsidTr="00F858E4">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452931" w:rsidRPr="00A2545F" w:rsidRDefault="00452931" w:rsidP="00A21E03">
            <w:pPr>
              <w:widowControl/>
              <w:snapToGrid w:val="0"/>
              <w:jc w:val="left"/>
              <w:rPr>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5-33</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PUSCHs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Default="00452931" w:rsidP="00A21E03">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PUSCH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starting time of any two unicast PU</w:t>
            </w:r>
            <w:r w:rsidRPr="00A469BE">
              <w:rPr>
                <w:rFonts w:ascii="Arial" w:eastAsia="ＭＳ Ｐゴシック" w:hAnsi="Arial" w:cs="Arial"/>
                <w:kern w:val="0"/>
                <w:sz w:val="18"/>
                <w:szCs w:val="18"/>
              </w:rPr>
              <w:t>SCHs</w:t>
            </w:r>
            <w:r>
              <w:rPr>
                <w:rFonts w:ascii="Arial" w:eastAsia="ＭＳ Ｐゴシック" w:hAnsi="Arial" w:cs="Arial"/>
                <w:kern w:val="0"/>
                <w:sz w:val="18"/>
                <w:szCs w:val="18"/>
              </w:rPr>
              <w:t xml:space="preserve"> within the duration of these slots is </w:t>
            </w:r>
          </w:p>
          <w:p w:rsidR="00452931" w:rsidRPr="001E4BEF" w:rsidRDefault="0043617B" w:rsidP="00A21E03">
            <w:pPr>
              <w:widowControl/>
              <w:snapToGrid w:val="0"/>
              <w:jc w:val="left"/>
              <w:rPr>
                <w:rFonts w:ascii="Arial" w:eastAsia="ＭＳ Ｐゴシック" w:hAnsi="Arial" w:cs="Arial"/>
                <w:kern w:val="0"/>
                <w:sz w:val="18"/>
                <w:szCs w:val="18"/>
              </w:rPr>
            </w:pPr>
            <w:ins w:id="260" w:author="NTT DOCOMO, INC. 4" w:date="2018-11-16T01:19:00Z">
              <w:r>
                <w:rPr>
                  <w:rFonts w:ascii="Arial" w:eastAsia="ＭＳ Ｐゴシック" w:hAnsi="Arial" w:cs="Arial"/>
                  <w:kern w:val="0"/>
                  <w:sz w:val="18"/>
                  <w:szCs w:val="18"/>
                </w:rPr>
                <w:t xml:space="preserve">2OFDM symbols </w:t>
              </w:r>
            </w:ins>
            <w:ins w:id="261" w:author="NTT DOCOMO, INC. 4" w:date="2018-11-16T01:20:00Z">
              <w:r>
                <w:rPr>
                  <w:rFonts w:ascii="Arial" w:eastAsia="ＭＳ Ｐゴシック" w:hAnsi="Arial" w:cs="Arial"/>
                  <w:kern w:val="0"/>
                  <w:sz w:val="18"/>
                  <w:szCs w:val="18"/>
                </w:rPr>
                <w:t xml:space="preserve">for 15kHz, </w:t>
              </w:r>
            </w:ins>
            <w:r w:rsidR="00452931">
              <w:rPr>
                <w:rFonts w:ascii="Arial" w:eastAsia="ＭＳ Ｐゴシック" w:hAnsi="Arial" w:cs="Arial"/>
                <w:kern w:val="0"/>
                <w:sz w:val="18"/>
                <w:szCs w:val="18"/>
              </w:rPr>
              <w:t>4 OFDM symbol</w:t>
            </w:r>
            <w:ins w:id="262" w:author="NTT DOCOMO, INC. 4" w:date="2018-11-15T01:50:00Z">
              <w:r w:rsidR="00522A2F">
                <w:rPr>
                  <w:rFonts w:ascii="Arial" w:eastAsia="ＭＳ Ｐゴシック" w:hAnsi="Arial" w:cs="Arial"/>
                  <w:kern w:val="0"/>
                  <w:sz w:val="18"/>
                  <w:szCs w:val="18"/>
                </w:rPr>
                <w:t>s</w:t>
              </w:r>
            </w:ins>
            <w:r w:rsidR="00452931">
              <w:rPr>
                <w:rFonts w:ascii="Arial" w:eastAsia="ＭＳ Ｐゴシック" w:hAnsi="Arial" w:cs="Arial"/>
                <w:kern w:val="0"/>
                <w:sz w:val="18"/>
                <w:szCs w:val="18"/>
              </w:rPr>
              <w:t xml:space="preserve"> for 30kHz and 7 OFDM symbol</w:t>
            </w:r>
            <w:ins w:id="263" w:author="NTT DOCOMO, INC. 4" w:date="2018-11-15T01:50:00Z">
              <w:r w:rsidR="00522A2F">
                <w:rPr>
                  <w:rFonts w:ascii="Arial" w:eastAsia="ＭＳ Ｐゴシック" w:hAnsi="Arial" w:cs="Arial"/>
                  <w:kern w:val="0"/>
                  <w:sz w:val="18"/>
                  <w:szCs w:val="18"/>
                </w:rPr>
                <w:t>s</w:t>
              </w:r>
            </w:ins>
            <w:r w:rsidR="00452931">
              <w:rPr>
                <w:rFonts w:ascii="Arial" w:eastAsia="ＭＳ Ｐゴシック" w:hAnsi="Arial" w:cs="Arial"/>
                <w:kern w:val="0"/>
                <w:sz w:val="18"/>
                <w:szCs w:val="18"/>
              </w:rPr>
              <w:t xml:space="preserve"> for 60kHz</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452931" w:rsidRPr="00452931" w:rsidRDefault="00452931"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5-12, 5-12b, 12, or 14</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52931" w:rsidRPr="003C74A1" w:rsidRDefault="00452931" w:rsidP="00A21E03">
            <w:pPr>
              <w:widowControl/>
              <w:snapToGrid w:val="0"/>
              <w:jc w:val="left"/>
              <w:rPr>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703E46" w:rsidRDefault="00452931" w:rsidP="00A21E03">
            <w:pPr>
              <w:widowControl/>
              <w:snapToGrid w:val="0"/>
              <w:jc w:val="left"/>
              <w:rPr>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 xml:space="preserve">Note: this feature only applies to SCS </w:t>
            </w:r>
            <w:ins w:id="264" w:author="NTT DOCOMO, INC. 4" w:date="2018-11-16T01:21:00Z">
              <w:r w:rsidR="0043617B">
                <w:rPr>
                  <w:rFonts w:ascii="Arial" w:eastAsia="ＭＳ Ｐゴシック" w:hAnsi="Arial" w:cs="Arial"/>
                  <w:kern w:val="0"/>
                  <w:sz w:val="18"/>
                  <w:szCs w:val="18"/>
                </w:rPr>
                <w:t xml:space="preserve">15kHz, </w:t>
              </w:r>
            </w:ins>
            <w:r w:rsidRPr="00452931">
              <w:rPr>
                <w:rFonts w:ascii="Arial" w:eastAsia="ＭＳ Ｐゴシック" w:hAnsi="Arial" w:cs="Arial" w:hint="eastAsia"/>
                <w:kern w:val="0"/>
                <w:sz w:val="18"/>
                <w:szCs w:val="18"/>
              </w:rPr>
              <w:t>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452931" w:rsidRPr="00452931" w:rsidRDefault="00452931" w:rsidP="00A21E03">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452931" w:rsidRPr="00703E46" w:rsidRDefault="00452931" w:rsidP="00A21E03">
            <w:pPr>
              <w:widowControl/>
              <w:snapToGrid w:val="0"/>
              <w:jc w:val="left"/>
              <w:rPr>
                <w:rFonts w:ascii="Arial" w:eastAsia="ＭＳ Ｐゴシック" w:hAnsi="Arial" w:cs="Arial"/>
                <w:kern w:val="0"/>
                <w:sz w:val="18"/>
                <w:szCs w:val="18"/>
              </w:rPr>
            </w:pPr>
          </w:p>
        </w:tc>
      </w:tr>
      <w:tr w:rsidR="00452931" w:rsidRPr="00A2545F" w:rsidTr="00F858E4">
        <w:trPr>
          <w:trHeight w:val="1362"/>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bookmarkStart w:id="265" w:name="_Hlk514744291"/>
            <w:r w:rsidRPr="00A2545F">
              <w:rPr>
                <w:rFonts w:ascii="Arial" w:eastAsia="ＭＳ Ｐゴシック" w:hAnsi="Arial" w:cs="Arial"/>
                <w:kern w:val="0"/>
                <w:sz w:val="18"/>
                <w:szCs w:val="18"/>
              </w:rPr>
              <w:t>6. CA/DC, BWP, SUL</w:t>
            </w: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541"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r>
              <w:rPr>
                <w:rFonts w:ascii="Arial" w:eastAsia="ＭＳ Ｐゴシック" w:hAnsi="Arial" w:cs="Arial"/>
                <w:kern w:val="0"/>
                <w:sz w:val="18"/>
                <w:szCs w:val="18"/>
              </w:rPr>
              <w:t xml:space="preserve"> with restriction</w:t>
            </w:r>
          </w:p>
        </w:tc>
        <w:tc>
          <w:tcPr>
            <w:tcW w:w="605"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1 UE-specific RRC configured DL BWP per carrier</w:t>
            </w: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1 UE-specific RRC configured UL BWP per carrier</w:t>
            </w:r>
          </w:p>
          <w:p w:rsidR="00452931" w:rsidRPr="00680B81"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w:t>
            </w:r>
            <w:r w:rsidRPr="00EB58BB">
              <w:rPr>
                <w:rFonts w:ascii="Arial" w:eastAsia="ＭＳ Ｐゴシック" w:hAnsi="Arial" w:cs="Arial"/>
                <w:kern w:val="0"/>
                <w:sz w:val="18"/>
                <w:szCs w:val="18"/>
              </w:rPr>
              <w:t>) RRC reconfiguration of any parameters related to BWP</w:t>
            </w:r>
          </w:p>
          <w:p w:rsidR="00452931" w:rsidRPr="00D33719" w:rsidRDefault="00452931" w:rsidP="00452931">
            <w:pPr>
              <w:widowControl/>
              <w:snapToGrid w:val="0"/>
              <w:jc w:val="left"/>
              <w:rPr>
                <w:rFonts w:ascii="Arial" w:eastAsia="ＭＳ Ｐゴシック" w:hAnsi="Arial" w:cs="Arial"/>
                <w:kern w:val="0"/>
                <w:sz w:val="18"/>
                <w:szCs w:val="18"/>
                <w:highlight w:val="yellow"/>
              </w:rPr>
            </w:pPr>
          </w:p>
          <w:p w:rsidR="00452931" w:rsidRDefault="00452931" w:rsidP="00452931">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4) BW of a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BW of </w:t>
            </w:r>
            <w:r w:rsidRPr="00E10E75">
              <w:rPr>
                <w:rFonts w:ascii="Arial" w:eastAsia="ＭＳ Ｐゴシック" w:hAnsi="Arial" w:cs="Arial"/>
                <w:color w:val="0000FF"/>
                <w:sz w:val="18"/>
                <w:szCs w:val="18"/>
                <w:u w:val="single"/>
              </w:rPr>
              <w:t>CORESET#0 (if CORESET#0 is present)</w:t>
            </w:r>
            <w:r w:rsidRPr="00D664CD">
              <w:rPr>
                <w:rFonts w:ascii="Arial" w:eastAsia="ＭＳ Ｐゴシック" w:hAnsi="Arial" w:cs="Arial"/>
                <w:kern w:val="0"/>
                <w:sz w:val="18"/>
                <w:szCs w:val="18"/>
              </w:rPr>
              <w:t xml:space="preserve"> and SSB for </w:t>
            </w:r>
            <w:proofErr w:type="spellStart"/>
            <w:r w:rsidRPr="00D664CD">
              <w:rPr>
                <w:rFonts w:ascii="Arial" w:eastAsia="ＭＳ Ｐゴシック" w:hAnsi="Arial" w:cs="Arial"/>
                <w:kern w:val="0"/>
                <w:sz w:val="18"/>
                <w:szCs w:val="18"/>
              </w:rPr>
              <w:t>Pcel</w:t>
            </w:r>
            <w:r w:rsidRPr="005A1B86">
              <w:rPr>
                <w:rFonts w:ascii="Arial" w:eastAsia="ＭＳ Ｐゴシック" w:hAnsi="Arial" w:cs="Arial"/>
                <w:kern w:val="0"/>
                <w:sz w:val="18"/>
                <w:szCs w:val="18"/>
              </w:rPr>
              <w:t>l</w:t>
            </w:r>
            <w:proofErr w:type="spellEnd"/>
            <w:r w:rsidRPr="00703E46">
              <w:rPr>
                <w:rFonts w:ascii="Arial" w:eastAsia="ＭＳ Ｐゴシック" w:hAnsi="Arial" w:cs="Arial"/>
                <w:kern w:val="0"/>
                <w:sz w:val="18"/>
                <w:szCs w:val="18"/>
              </w:rPr>
              <w:t>/</w:t>
            </w:r>
            <w:proofErr w:type="spellStart"/>
            <w:r w:rsidRPr="00703E46">
              <w:rPr>
                <w:rFonts w:ascii="Arial" w:eastAsia="ＭＳ Ｐゴシック" w:hAnsi="Arial" w:cs="Arial"/>
                <w:kern w:val="0"/>
                <w:sz w:val="18"/>
                <w:szCs w:val="18"/>
              </w:rPr>
              <w:t>PScell</w:t>
            </w:r>
            <w:proofErr w:type="spellEnd"/>
            <w:r>
              <w:rPr>
                <w:rFonts w:ascii="Arial" w:eastAsia="ＭＳ Ｐゴシック" w:hAnsi="Arial" w:cs="Arial"/>
                <w:kern w:val="0"/>
                <w:sz w:val="18"/>
                <w:szCs w:val="18"/>
              </w:rPr>
              <w:t xml:space="preserve"> (if </w:t>
            </w:r>
            <w:proofErr w:type="gramStart"/>
            <w:r>
              <w:rPr>
                <w:rFonts w:ascii="Arial" w:eastAsia="ＭＳ Ｐゴシック" w:hAnsi="Arial" w:cs="Arial"/>
                <w:kern w:val="0"/>
                <w:sz w:val="18"/>
                <w:szCs w:val="18"/>
              </w:rPr>
              <w:t xml:space="preserve">configured) </w:t>
            </w:r>
            <w:r w:rsidRPr="00D664CD">
              <w:rPr>
                <w:rFonts w:ascii="Arial" w:eastAsia="ＭＳ Ｐゴシック" w:hAnsi="Arial" w:cs="Arial"/>
                <w:kern w:val="0"/>
                <w:sz w:val="18"/>
                <w:szCs w:val="18"/>
              </w:rPr>
              <w:t xml:space="preserve"> and</w:t>
            </w:r>
            <w:proofErr w:type="gramEnd"/>
            <w:r w:rsidRPr="00D664CD">
              <w:rPr>
                <w:rFonts w:ascii="Arial" w:eastAsia="ＭＳ Ｐゴシック" w:hAnsi="Arial" w:cs="Arial"/>
                <w:kern w:val="0"/>
                <w:sz w:val="18"/>
                <w:szCs w:val="18"/>
              </w:rPr>
              <w:t xml:space="preserve"> BW of the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SSB for </w:t>
            </w:r>
            <w:proofErr w:type="spellStart"/>
            <w:r w:rsidRPr="00D664CD">
              <w:rPr>
                <w:rFonts w:ascii="Arial" w:eastAsia="ＭＳ Ｐゴシック" w:hAnsi="Arial" w:cs="Arial"/>
                <w:kern w:val="0"/>
                <w:sz w:val="18"/>
                <w:szCs w:val="18"/>
              </w:rPr>
              <w:t>Scell</w:t>
            </w:r>
            <w:proofErr w:type="spellEnd"/>
            <w:r>
              <w:rPr>
                <w:rFonts w:ascii="Arial" w:eastAsia="ＭＳ Ｐゴシック" w:hAnsi="Arial" w:cs="Arial"/>
                <w:kern w:val="0"/>
                <w:sz w:val="18"/>
                <w:szCs w:val="18"/>
              </w:rPr>
              <w:t xml:space="preserve"> if there is SSB on </w:t>
            </w:r>
            <w:proofErr w:type="spellStart"/>
            <w:r>
              <w:rPr>
                <w:rFonts w:ascii="Arial" w:eastAsia="ＭＳ Ｐゴシック" w:hAnsi="Arial" w:cs="Arial"/>
                <w:kern w:val="0"/>
                <w:sz w:val="18"/>
                <w:szCs w:val="18"/>
              </w:rPr>
              <w:t>Scell</w:t>
            </w:r>
            <w:proofErr w:type="spellEnd"/>
          </w:p>
          <w:p w:rsidR="00452931" w:rsidRPr="008420D5"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EB58BB" w:rsidRDefault="00452931" w:rsidP="00452931">
            <w:pPr>
              <w:widowControl/>
              <w:snapToGrid w:val="0"/>
              <w:jc w:val="left"/>
              <w:rPr>
                <w:rFonts w:ascii="Arial" w:eastAsia="ＭＳ Ｐゴシック" w:hAnsi="Arial" w:cs="Arial"/>
                <w:kern w:val="0"/>
                <w:sz w:val="28"/>
                <w:szCs w:val="28"/>
              </w:rPr>
            </w:pPr>
          </w:p>
        </w:tc>
        <w:tc>
          <w:tcPr>
            <w:tcW w:w="197"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w:t>
            </w:r>
            <w:r>
              <w:rPr>
                <w:rFonts w:ascii="Malgun Gothic" w:hAnsi="Malgun Gothic" w:cs="ＭＳ Ｐゴシック"/>
                <w:kern w:val="0"/>
                <w:sz w:val="18"/>
                <w:szCs w:val="18"/>
              </w:rPr>
              <w:t xml:space="preserve"> without capability signaling</w:t>
            </w:r>
            <w:r w:rsidRPr="00A2545F">
              <w:rPr>
                <w:rFonts w:ascii="Malgun Gothic" w:hAnsi="Malgun Gothic" w:cs="ＭＳ Ｐゴシック"/>
                <w:kern w:val="0"/>
                <w:sz w:val="18"/>
                <w:szCs w:val="18"/>
              </w:rPr>
              <w:t xml:space="preserve"> for at least BWPs which is the same as the set of specified channel BW</w:t>
            </w:r>
          </w:p>
          <w:p w:rsidR="00452931" w:rsidRPr="00A2545F" w:rsidRDefault="00452931" w:rsidP="00452931">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RAN4 may discuss other BW requirements.</w:t>
            </w:r>
          </w:p>
          <w:p w:rsidR="00452931" w:rsidRPr="00A2545F" w:rsidRDefault="00452931" w:rsidP="00452931">
            <w:pPr>
              <w:widowControl/>
              <w:snapToGrid w:val="0"/>
              <w:jc w:val="left"/>
              <w:rPr>
                <w:rFonts w:ascii="Malgun Gothic" w:hAnsi="Malgun Gothic" w:cs="ＭＳ Ｐゴシック"/>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UE-specific RRC configured DL/UL BWP can have the same or different numerology from the initial active DL/UL BWP</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w:t>
            </w: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del w:id="266" w:author="NTT DOCOMO, INC. 4" w:date="2018-11-16T01:51:00Z">
              <w:r w:rsidRPr="00A2545F" w:rsidDel="00543C1D">
                <w:rPr>
                  <w:rFonts w:ascii="Arial" w:eastAsia="ＭＳ Ｐゴシック" w:hAnsi="Arial" w:cs="Arial"/>
                  <w:kern w:val="0"/>
                  <w:sz w:val="18"/>
                  <w:szCs w:val="18"/>
                </w:rPr>
                <w:delText>[</w:delText>
              </w:r>
            </w:del>
            <w:r w:rsidRPr="00A2545F">
              <w:rPr>
                <w:rFonts w:ascii="Arial" w:eastAsia="ＭＳ Ｐゴシック" w:hAnsi="Arial" w:cs="Arial"/>
                <w:kern w:val="0"/>
                <w:sz w:val="18"/>
                <w:szCs w:val="18"/>
              </w:rPr>
              <w:t>Mandatory without capability signaling</w:t>
            </w:r>
            <w:del w:id="267" w:author="NTT DOCOMO, INC. 4" w:date="2018-11-16T01:51:00Z">
              <w:r w:rsidRPr="00A2545F" w:rsidDel="00543C1D">
                <w:rPr>
                  <w:rFonts w:ascii="Arial" w:eastAsia="ＭＳ Ｐゴシック" w:hAnsi="Arial" w:cs="Arial"/>
                  <w:kern w:val="0"/>
                  <w:sz w:val="18"/>
                  <w:szCs w:val="18"/>
                </w:rPr>
                <w:delText>]</w:delText>
              </w:r>
            </w:del>
          </w:p>
        </w:tc>
        <w:tc>
          <w:tcPr>
            <w:tcW w:w="388" w:type="pct"/>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highlight w:val="yellow"/>
              </w:rPr>
            </w:pPr>
          </w:p>
        </w:tc>
      </w:tr>
      <w:tr w:rsidR="00452931" w:rsidRPr="00EB58BB" w:rsidTr="00F858E4">
        <w:trPr>
          <w:trHeight w:val="95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bookmarkStart w:id="268" w:name="_Hlk514746532"/>
            <w:bookmarkEnd w:id="265"/>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Pr>
                <w:rFonts w:ascii="Arial" w:eastAsia="ＭＳ Ｐゴシック" w:hAnsi="Arial" w:cs="Arial"/>
                <w:kern w:val="0"/>
                <w:sz w:val="18"/>
                <w:szCs w:val="18"/>
              </w:rPr>
              <w:t>a</w:t>
            </w:r>
          </w:p>
        </w:tc>
        <w:tc>
          <w:tcPr>
            <w:tcW w:w="541"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BWP operation without restriction on BW of BWP(s)</w:t>
            </w:r>
          </w:p>
        </w:tc>
        <w:tc>
          <w:tcPr>
            <w:tcW w:w="605" w:type="pct"/>
            <w:gridSpan w:val="3"/>
            <w:shd w:val="clear" w:color="auto" w:fill="auto"/>
            <w:vAlign w:val="center"/>
          </w:tcPr>
          <w:p w:rsidR="00452931" w:rsidRPr="00E10E75" w:rsidRDefault="00452931" w:rsidP="00E10E75">
            <w:pPr>
              <w:pStyle w:val="a9"/>
              <w:widowControl/>
              <w:snapToGrid w:val="0"/>
              <w:ind w:leftChars="0" w:left="36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BW of UE-specific RRC configured BWP may not include BW of the initial DL BWP and SSB for </w:t>
            </w:r>
            <w:proofErr w:type="spellStart"/>
            <w:r w:rsidRPr="00E10E75">
              <w:rPr>
                <w:rFonts w:ascii="Arial" w:eastAsia="ＭＳ Ｐゴシック" w:hAnsi="Arial" w:cs="Arial"/>
                <w:kern w:val="0"/>
                <w:sz w:val="18"/>
                <w:szCs w:val="18"/>
              </w:rPr>
              <w:t>PCell</w:t>
            </w:r>
            <w:proofErr w:type="spellEnd"/>
            <w:r w:rsidRPr="00E10E75">
              <w:rPr>
                <w:rFonts w:ascii="Arial" w:eastAsia="ＭＳ Ｐゴシック" w:hAnsi="Arial" w:cs="Arial"/>
                <w:kern w:val="0"/>
                <w:sz w:val="18"/>
                <w:szCs w:val="18"/>
              </w:rPr>
              <w:t>/</w:t>
            </w:r>
            <w:proofErr w:type="spellStart"/>
            <w:r w:rsidRPr="00E10E75">
              <w:rPr>
                <w:rFonts w:ascii="Arial" w:eastAsia="ＭＳ Ｐゴシック" w:hAnsi="Arial" w:cs="Arial"/>
                <w:kern w:val="0"/>
                <w:sz w:val="18"/>
                <w:szCs w:val="18"/>
              </w:rPr>
              <w:t>PScell</w:t>
            </w:r>
            <w:proofErr w:type="spellEnd"/>
            <w:r w:rsidRPr="00E10E75">
              <w:rPr>
                <w:rFonts w:ascii="Arial" w:eastAsia="ＭＳ Ｐゴシック" w:hAnsi="Arial" w:cs="Arial"/>
                <w:kern w:val="0"/>
                <w:sz w:val="18"/>
                <w:szCs w:val="18"/>
              </w:rPr>
              <w:t xml:space="preserve"> and BW of BWP may not include SSB for </w:t>
            </w:r>
            <w:proofErr w:type="spellStart"/>
            <w:r w:rsidRPr="00E10E75">
              <w:rPr>
                <w:rFonts w:ascii="Arial" w:eastAsia="ＭＳ Ｐゴシック" w:hAnsi="Arial" w:cs="Arial"/>
                <w:kern w:val="0"/>
                <w:sz w:val="18"/>
                <w:szCs w:val="18"/>
              </w:rPr>
              <w:t>S</w:t>
            </w:r>
            <w:r w:rsidRPr="008420D5">
              <w:rPr>
                <w:rFonts w:ascii="Arial" w:eastAsia="ＭＳ Ｐゴシック" w:hAnsi="Arial" w:cs="Arial"/>
                <w:kern w:val="0"/>
                <w:sz w:val="18"/>
                <w:szCs w:val="18"/>
              </w:rPr>
              <w:t>c</w:t>
            </w:r>
            <w:r w:rsidRPr="00E10E75">
              <w:rPr>
                <w:rFonts w:ascii="Arial" w:eastAsia="ＭＳ Ｐゴシック" w:hAnsi="Arial" w:cs="Arial"/>
                <w:kern w:val="0"/>
                <w:sz w:val="18"/>
                <w:szCs w:val="18"/>
              </w:rPr>
              <w:t>ell</w:t>
            </w:r>
            <w:proofErr w:type="spellEnd"/>
          </w:p>
          <w:p w:rsidR="00452931" w:rsidRDefault="00452931" w:rsidP="00452931">
            <w:pPr>
              <w:widowControl/>
              <w:snapToGrid w:val="0"/>
              <w:jc w:val="left"/>
              <w:rPr>
                <w:rFonts w:ascii="Arial" w:eastAsia="ＭＳ Ｐゴシック" w:hAnsi="Arial" w:cs="Arial"/>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sz w:val="18"/>
                <w:szCs w:val="18"/>
              </w:rPr>
              <w:t xml:space="preserve">1) BW of UE-specific RRC configured BWP may not include BW of the </w:t>
            </w:r>
            <w:r w:rsidRPr="00E10E75">
              <w:rPr>
                <w:rFonts w:ascii="Arial" w:eastAsia="ＭＳ Ｐゴシック" w:hAnsi="Arial" w:cs="Arial"/>
                <w:strike/>
                <w:color w:val="FF0000"/>
                <w:sz w:val="18"/>
                <w:szCs w:val="18"/>
              </w:rPr>
              <w:t>initial DL BWP</w:t>
            </w:r>
            <w:r w:rsidRPr="00E10E75">
              <w:rPr>
                <w:rFonts w:ascii="Arial" w:eastAsia="ＭＳ Ｐゴシック" w:hAnsi="Arial" w:cs="Arial"/>
                <w:color w:val="0000FF"/>
                <w:sz w:val="18"/>
                <w:szCs w:val="18"/>
                <w:u w:val="single"/>
              </w:rPr>
              <w:t xml:space="preserve"> CORESET#0 (if CORESET#0 is present) </w:t>
            </w:r>
            <w:r w:rsidRPr="00E10E75">
              <w:rPr>
                <w:rFonts w:ascii="Arial" w:eastAsia="ＭＳ Ｐゴシック" w:hAnsi="Arial" w:cs="Arial"/>
                <w:sz w:val="18"/>
                <w:szCs w:val="18"/>
              </w:rPr>
              <w:t xml:space="preserve">and SSB for </w:t>
            </w:r>
            <w:proofErr w:type="spellStart"/>
            <w:r w:rsidRPr="00E10E75">
              <w:rPr>
                <w:rFonts w:ascii="Arial" w:eastAsia="ＭＳ Ｐゴシック" w:hAnsi="Arial" w:cs="Arial"/>
                <w:sz w:val="18"/>
                <w:szCs w:val="18"/>
              </w:rPr>
              <w:t>PCell</w:t>
            </w:r>
            <w:proofErr w:type="spellEnd"/>
            <w:r w:rsidRPr="00E10E75">
              <w:rPr>
                <w:rFonts w:ascii="Arial" w:eastAsia="ＭＳ Ｐゴシック" w:hAnsi="Arial" w:cs="Arial"/>
                <w:sz w:val="18"/>
                <w:szCs w:val="18"/>
              </w:rPr>
              <w:t>/</w:t>
            </w:r>
            <w:proofErr w:type="spellStart"/>
            <w:r w:rsidRPr="00E10E75">
              <w:rPr>
                <w:rFonts w:ascii="Arial" w:eastAsia="ＭＳ Ｐゴシック" w:hAnsi="Arial" w:cs="Arial"/>
                <w:sz w:val="18"/>
                <w:szCs w:val="18"/>
              </w:rPr>
              <w:t>PScell</w:t>
            </w:r>
            <w:proofErr w:type="spellEnd"/>
            <w:r w:rsidRPr="00E10E75">
              <w:rPr>
                <w:rFonts w:ascii="Arial" w:eastAsia="ＭＳ Ｐゴシック" w:hAnsi="Arial" w:cs="Arial"/>
                <w:sz w:val="18"/>
                <w:szCs w:val="18"/>
              </w:rPr>
              <w:t xml:space="preserve"> (if configured) and BW of </w:t>
            </w:r>
            <w:r w:rsidRPr="00E10E75">
              <w:rPr>
                <w:rFonts w:ascii="Arial" w:eastAsia="ＭＳ Ｐゴシック" w:hAnsi="Arial" w:cs="Arial"/>
                <w:color w:val="0000FF"/>
                <w:sz w:val="18"/>
                <w:szCs w:val="18"/>
                <w:u w:val="single"/>
              </w:rPr>
              <w:t>the UE-</w:t>
            </w:r>
            <w:r w:rsidRPr="00E10E75">
              <w:rPr>
                <w:rFonts w:ascii="Arial" w:eastAsia="ＭＳ Ｐゴシック" w:hAnsi="Arial" w:cs="Arial"/>
                <w:color w:val="0000FF"/>
                <w:sz w:val="18"/>
                <w:szCs w:val="18"/>
                <w:u w:val="single"/>
              </w:rPr>
              <w:lastRenderedPageBreak/>
              <w:t>specific RRC configured</w:t>
            </w:r>
            <w:r w:rsidRPr="00E10E75">
              <w:rPr>
                <w:rFonts w:ascii="Arial" w:eastAsia="ＭＳ Ｐゴシック" w:hAnsi="Arial" w:cs="Arial"/>
                <w:sz w:val="18"/>
                <w:szCs w:val="18"/>
              </w:rPr>
              <w:t xml:space="preserve"> BWP may not include SSB for </w:t>
            </w:r>
            <w:proofErr w:type="spellStart"/>
            <w:r w:rsidRPr="00E10E75">
              <w:rPr>
                <w:rFonts w:ascii="Arial" w:eastAsia="ＭＳ Ｐゴシック" w:hAnsi="Arial" w:cs="Arial"/>
                <w:sz w:val="18"/>
                <w:szCs w:val="18"/>
              </w:rPr>
              <w:t>SCell</w:t>
            </w:r>
            <w:proofErr w:type="spellEnd"/>
          </w:p>
        </w:tc>
        <w:tc>
          <w:tcPr>
            <w:tcW w:w="241" w:type="pct"/>
            <w:gridSpan w:val="3"/>
            <w:shd w:val="clear" w:color="auto" w:fill="auto"/>
          </w:tcPr>
          <w:p w:rsidR="00452931" w:rsidRPr="00EB58BB" w:rsidRDefault="00452931" w:rsidP="00452931">
            <w:pPr>
              <w:widowControl/>
              <w:snapToGrid w:val="0"/>
              <w:jc w:val="left"/>
              <w:rPr>
                <w:rFonts w:ascii="Arial" w:eastAsia="ＭＳ Ｐゴシック" w:hAnsi="Arial" w:cs="Arial"/>
                <w:kern w:val="0"/>
                <w:sz w:val="28"/>
                <w:szCs w:val="28"/>
              </w:rPr>
            </w:pPr>
            <w:r w:rsidRPr="00D664CD">
              <w:rPr>
                <w:rFonts w:ascii="Arial" w:eastAsia="ＭＳ Ｐゴシック" w:hAnsi="Arial" w:cs="Arial"/>
                <w:kern w:val="0"/>
                <w:sz w:val="18"/>
                <w:szCs w:val="28"/>
              </w:rPr>
              <w:lastRenderedPageBreak/>
              <w:t>6-1</w:t>
            </w:r>
            <w:r>
              <w:rPr>
                <w:rFonts w:ascii="Arial" w:eastAsia="ＭＳ Ｐゴシック" w:hAnsi="Arial" w:cs="Arial"/>
                <w:kern w:val="0"/>
                <w:sz w:val="18"/>
                <w:szCs w:val="28"/>
              </w:rPr>
              <w:t>, 6-2, 6-3, or 6-4</w:t>
            </w:r>
          </w:p>
        </w:tc>
        <w:tc>
          <w:tcPr>
            <w:tcW w:w="197"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452931"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6</w:t>
            </w:r>
            <w:r>
              <w:rPr>
                <w:rFonts w:ascii="Malgun Gothic" w:hAnsi="Malgun Gothic" w:cs="ＭＳ Ｐゴシック"/>
                <w:kern w:val="0"/>
                <w:sz w:val="18"/>
                <w:szCs w:val="18"/>
              </w:rPr>
              <w:t>-1a is applicable to 6-1, 6-2, 6-3, or 6-4.</w:t>
            </w:r>
          </w:p>
          <w:p w:rsidR="00452931" w:rsidRPr="006A07C2" w:rsidRDefault="00452931" w:rsidP="00452931">
            <w:pPr>
              <w:widowControl/>
              <w:snapToGrid w:val="0"/>
              <w:jc w:val="left"/>
              <w:rPr>
                <w:rFonts w:ascii="Malgun Gothic" w:hAnsi="Malgun Gothic" w:cs="ＭＳ Ｐゴシック"/>
                <w:kern w:val="0"/>
                <w:sz w:val="18"/>
                <w:szCs w:val="18"/>
              </w:rPr>
            </w:pPr>
          </w:p>
          <w:p w:rsidR="00452931" w:rsidRPr="00A2545F"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I</w:t>
            </w:r>
            <w:r>
              <w:rPr>
                <w:rFonts w:ascii="Malgun Gothic" w:hAnsi="Malgun Gothic" w:cs="ＭＳ Ｐゴシック"/>
                <w:kern w:val="0"/>
                <w:sz w:val="18"/>
                <w:szCs w:val="18"/>
              </w:rPr>
              <w:t xml:space="preserve">t is up to RAN2 how to create signaling for 6-1a associated with </w:t>
            </w:r>
            <w:r>
              <w:rPr>
                <w:rFonts w:ascii="Malgun Gothic" w:hAnsi="Malgun Gothic" w:cs="ＭＳ Ｐゴシック"/>
                <w:kern w:val="0"/>
                <w:sz w:val="18"/>
                <w:szCs w:val="18"/>
              </w:rPr>
              <w:lastRenderedPageBreak/>
              <w:t>6-1, 6-2, 6-3, and 6-4</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EB58BB" w:rsidRDefault="00452931" w:rsidP="00452931">
            <w:pPr>
              <w:widowControl/>
              <w:snapToGrid w:val="0"/>
              <w:jc w:val="left"/>
              <w:rPr>
                <w:rFonts w:ascii="Arial" w:eastAsia="ＭＳ Ｐゴシック" w:hAnsi="Arial" w:cs="Arial"/>
                <w:kern w:val="0"/>
                <w:sz w:val="18"/>
                <w:szCs w:val="18"/>
                <w:highlight w:val="yellow"/>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bookmarkEnd w:id="268"/>
      <w:tr w:rsidR="00452931" w:rsidRPr="00A2545F" w:rsidTr="00F858E4">
        <w:trPr>
          <w:trHeight w:val="1362"/>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541"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r>
              <w:rPr>
                <w:rFonts w:ascii="Arial" w:eastAsia="ＭＳ Ｐゴシック" w:hAnsi="Arial" w:cs="Arial"/>
                <w:kern w:val="0"/>
                <w:sz w:val="18"/>
                <w:szCs w:val="18"/>
              </w:rPr>
              <w:t xml:space="preserve"> </w:t>
            </w:r>
          </w:p>
        </w:tc>
        <w:tc>
          <w:tcPr>
            <w:tcW w:w="605"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2 UE-specific RRC configured DL BWPs per carrier</w:t>
            </w: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2 UE-specific RRC configured UL BWPs per carrier</w:t>
            </w:r>
          </w:p>
          <w:p w:rsidR="00452931" w:rsidRPr="00EB58BB" w:rsidRDefault="00452931" w:rsidP="00452931">
            <w:pPr>
              <w:widowControl/>
              <w:snapToGrid w:val="0"/>
              <w:jc w:val="left"/>
              <w:rPr>
                <w:rFonts w:ascii="Arial" w:eastAsia="ＭＳ Ｐゴシック" w:hAnsi="Arial" w:cs="Arial"/>
                <w:kern w:val="0"/>
                <w:sz w:val="18"/>
                <w:szCs w:val="18"/>
              </w:rPr>
            </w:pPr>
          </w:p>
          <w:p w:rsidR="00452931" w:rsidRPr="00EB58BB" w:rsidRDefault="00452931" w:rsidP="00452931">
            <w:pPr>
              <w:widowControl/>
              <w:snapToGrid w:val="0"/>
              <w:jc w:val="left"/>
              <w:rPr>
                <w:rFonts w:ascii="Arial" w:eastAsia="ＭＳ Ｐゴシック" w:hAnsi="Arial" w:cs="Arial"/>
                <w:kern w:val="0"/>
                <w:sz w:val="18"/>
                <w:szCs w:val="18"/>
              </w:rPr>
            </w:pPr>
            <w:bookmarkStart w:id="269" w:name="_Hlk514747025"/>
            <w:r w:rsidRPr="00EB58BB">
              <w:rPr>
                <w:rFonts w:ascii="Arial" w:eastAsia="ＭＳ Ｐゴシック" w:hAnsi="Arial" w:cs="Arial"/>
                <w:kern w:val="0"/>
                <w:sz w:val="18"/>
                <w:szCs w:val="18"/>
              </w:rPr>
              <w:t>3) Active BWP switching by DCI and timer</w:t>
            </w:r>
          </w:p>
          <w:bookmarkEnd w:id="269"/>
          <w:p w:rsidR="00452931"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452931" w:rsidRDefault="00452931" w:rsidP="00452931">
            <w:pPr>
              <w:widowControl/>
              <w:snapToGrid w:val="0"/>
              <w:jc w:val="left"/>
              <w:rPr>
                <w:rFonts w:ascii="Arial" w:eastAsia="ＭＳ Ｐゴシック" w:hAnsi="Arial" w:cs="Arial"/>
                <w:kern w:val="0"/>
                <w:sz w:val="18"/>
                <w:szCs w:val="18"/>
              </w:rPr>
            </w:pPr>
          </w:p>
          <w:p w:rsidR="00452931" w:rsidRDefault="00452931" w:rsidP="00452931">
            <w:pPr>
              <w:snapToGrid w:val="0"/>
              <w:rPr>
                <w:rFonts w:ascii="Arial" w:eastAsia="ＭＳ Ｐゴシック" w:hAnsi="Arial" w:cs="Arial"/>
                <w:sz w:val="18"/>
                <w:szCs w:val="18"/>
              </w:rPr>
            </w:pPr>
            <w:r w:rsidRPr="00E10E75">
              <w:rPr>
                <w:rFonts w:ascii="Arial" w:eastAsia="ＭＳ Ｐゴシック" w:hAnsi="Arial" w:cs="Arial"/>
                <w:sz w:val="18"/>
                <w:szCs w:val="18"/>
              </w:rPr>
              <w:t xml:space="preserve">5) BW of a UE-specific RRC configured BWP includes BW of the </w:t>
            </w:r>
            <w:r w:rsidRPr="00E10E75">
              <w:rPr>
                <w:rFonts w:ascii="Arial" w:eastAsia="ＭＳ Ｐゴシック" w:hAnsi="Arial" w:cs="Arial"/>
                <w:strike/>
                <w:color w:val="FF0000"/>
                <w:sz w:val="18"/>
                <w:szCs w:val="18"/>
              </w:rPr>
              <w:t>initial DL BWP</w:t>
            </w:r>
            <w:r w:rsidRPr="00E10E75">
              <w:rPr>
                <w:rFonts w:ascii="Arial" w:eastAsia="ＭＳ Ｐゴシック" w:hAnsi="Arial" w:cs="Arial"/>
                <w:color w:val="0000FF"/>
                <w:sz w:val="18"/>
                <w:szCs w:val="18"/>
                <w:u w:val="single"/>
              </w:rPr>
              <w:t xml:space="preserve"> CORESET#0 (if CORESET#0 is present) </w:t>
            </w:r>
            <w:r w:rsidRPr="00E10E75">
              <w:rPr>
                <w:rFonts w:ascii="Arial" w:eastAsia="ＭＳ Ｐゴシック" w:hAnsi="Arial" w:cs="Arial"/>
                <w:sz w:val="18"/>
                <w:szCs w:val="18"/>
              </w:rPr>
              <w:t xml:space="preserve">and SSB for </w:t>
            </w:r>
            <w:proofErr w:type="spellStart"/>
            <w:r w:rsidRPr="00E10E75">
              <w:rPr>
                <w:rFonts w:ascii="Arial" w:eastAsia="ＭＳ Ｐゴシック" w:hAnsi="Arial" w:cs="Arial"/>
                <w:sz w:val="18"/>
                <w:szCs w:val="18"/>
              </w:rPr>
              <w:t>PCell</w:t>
            </w:r>
            <w:proofErr w:type="spellEnd"/>
            <w:r w:rsidRPr="00E10E75">
              <w:rPr>
                <w:rFonts w:ascii="Arial" w:eastAsia="ＭＳ Ｐゴシック" w:hAnsi="Arial" w:cs="Arial"/>
                <w:sz w:val="18"/>
                <w:szCs w:val="18"/>
              </w:rPr>
              <w:t>/</w:t>
            </w:r>
            <w:proofErr w:type="spellStart"/>
            <w:r w:rsidRPr="00E10E75">
              <w:rPr>
                <w:rFonts w:ascii="Arial" w:eastAsia="ＭＳ Ｐゴシック" w:hAnsi="Arial" w:cs="Arial"/>
                <w:sz w:val="18"/>
                <w:szCs w:val="18"/>
              </w:rPr>
              <w:t>PScell</w:t>
            </w:r>
            <w:proofErr w:type="spellEnd"/>
            <w:r w:rsidRPr="00E10E75">
              <w:rPr>
                <w:rFonts w:ascii="Arial" w:eastAsia="ＭＳ Ｐゴシック" w:hAnsi="Arial" w:cs="Arial"/>
                <w:sz w:val="18"/>
                <w:szCs w:val="18"/>
              </w:rPr>
              <w:t xml:space="preserve"> </w:t>
            </w:r>
            <w:r w:rsidRPr="00E10E75">
              <w:rPr>
                <w:rFonts w:ascii="Arial" w:eastAsia="ＭＳ Ｐゴシック" w:hAnsi="Arial" w:cs="Arial"/>
                <w:color w:val="0000FF"/>
                <w:sz w:val="18"/>
                <w:szCs w:val="18"/>
                <w:u w:val="single"/>
              </w:rPr>
              <w:t>(if configured)</w:t>
            </w:r>
            <w:r w:rsidRPr="00E10E75">
              <w:rPr>
                <w:rFonts w:ascii="Arial" w:eastAsia="ＭＳ Ｐゴシック" w:hAnsi="Arial" w:cs="Arial"/>
                <w:sz w:val="18"/>
                <w:szCs w:val="18"/>
              </w:rPr>
              <w:t xml:space="preserve"> 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p w:rsidR="00452931" w:rsidRDefault="00452931" w:rsidP="00452931">
            <w:pPr>
              <w:widowControl/>
              <w:snapToGrid w:val="0"/>
              <w:jc w:val="left"/>
              <w:rPr>
                <w:ins w:id="270" w:author="NTT DOCOMO, INC. 4" w:date="2018-11-16T01:41:00Z"/>
                <w:rFonts w:ascii="Arial" w:eastAsia="ＭＳ Ｐゴシック" w:hAnsi="Arial" w:cs="Arial"/>
                <w:kern w:val="0"/>
                <w:sz w:val="18"/>
                <w:szCs w:val="18"/>
              </w:rPr>
            </w:pPr>
          </w:p>
          <w:p w:rsidR="009C0755" w:rsidRPr="008420D5" w:rsidRDefault="009C0755">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ＭＳ Ｐゴシック" w:hAnsi="Arial" w:cs="Arial"/>
                <w:kern w:val="0"/>
                <w:sz w:val="18"/>
                <w:szCs w:val="18"/>
              </w:rPr>
              <w:t>ype A BWP adaptation with same numerology is not possible</w:t>
            </w: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452931" w:rsidRPr="00CA4C8A" w:rsidRDefault="00452931" w:rsidP="00452931">
            <w:pPr>
              <w:widowControl/>
              <w:snapToGrid w:val="0"/>
              <w:jc w:val="left"/>
              <w:rPr>
                <w:rFonts w:ascii="Arial" w:eastAsia="ＭＳ Ｐゴシック" w:hAnsi="Arial" w:cs="Arial"/>
                <w:kern w:val="0"/>
                <w:sz w:val="18"/>
                <w:szCs w:val="18"/>
              </w:rPr>
            </w:pPr>
            <w:proofErr w:type="gramStart"/>
            <w:r>
              <w:rPr>
                <w:rFonts w:ascii="Arial" w:eastAsia="ＭＳ Ｐゴシック" w:hAnsi="Arial" w:cs="Arial"/>
                <w:kern w:val="0"/>
                <w:sz w:val="18"/>
                <w:szCs w:val="18"/>
              </w:rPr>
              <w:t>N.A</w:t>
            </w:r>
            <w:proofErr w:type="gramEnd"/>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highlight w:val="yellow"/>
              </w:rPr>
            </w:pPr>
          </w:p>
        </w:tc>
        <w:tc>
          <w:tcPr>
            <w:tcW w:w="388" w:type="pct"/>
            <w:shd w:val="clear" w:color="auto" w:fill="auto"/>
          </w:tcPr>
          <w:p w:rsidR="00452931" w:rsidRPr="006E7BAE"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52931" w:rsidRPr="00A2545F" w:rsidTr="00F858E4">
        <w:trPr>
          <w:trHeight w:val="1362"/>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541"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605"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4 UE-specific RRC configured DL BWPs per carrier</w:t>
            </w: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452931" w:rsidRPr="00EB58BB" w:rsidRDefault="00452931" w:rsidP="00452931">
            <w:pPr>
              <w:widowControl/>
              <w:snapToGrid w:val="0"/>
              <w:jc w:val="left"/>
              <w:rPr>
                <w:rFonts w:ascii="Arial" w:eastAsia="ＭＳ Ｐゴシック" w:hAnsi="Arial" w:cs="Arial"/>
                <w:kern w:val="0"/>
                <w:sz w:val="18"/>
                <w:szCs w:val="18"/>
              </w:rPr>
            </w:pP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 </w:t>
            </w:r>
            <w:r w:rsidRPr="00EB58BB">
              <w:rPr>
                <w:rFonts w:ascii="Arial" w:eastAsia="ＭＳ Ｐゴシック" w:hAnsi="Arial" w:cs="Arial"/>
                <w:kern w:val="0"/>
                <w:sz w:val="18"/>
                <w:szCs w:val="18"/>
              </w:rPr>
              <w:br/>
              <w:t>3) Active BWP switching by DCI and timer</w:t>
            </w:r>
          </w:p>
          <w:p w:rsidR="00452931"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452931" w:rsidRDefault="00452931" w:rsidP="00452931">
            <w:pPr>
              <w:widowControl/>
              <w:snapToGrid w:val="0"/>
              <w:jc w:val="left"/>
              <w:rPr>
                <w:rFonts w:ascii="Arial" w:eastAsia="ＭＳ Ｐゴシック" w:hAnsi="Arial" w:cs="Arial"/>
                <w:kern w:val="0"/>
                <w:sz w:val="18"/>
                <w:szCs w:val="18"/>
              </w:rPr>
            </w:pPr>
          </w:p>
          <w:p w:rsidR="00452931" w:rsidRPr="00E10E75" w:rsidRDefault="00452931" w:rsidP="00E10E75">
            <w:pPr>
              <w:snapToGrid w:val="0"/>
              <w:rPr>
                <w:rFonts w:ascii="Arial" w:eastAsia="ＭＳ Ｐゴシック" w:hAnsi="Arial" w:cs="Arial"/>
                <w:sz w:val="18"/>
                <w:szCs w:val="18"/>
              </w:rPr>
            </w:pPr>
            <w:r w:rsidRPr="00E10E75">
              <w:rPr>
                <w:rFonts w:ascii="Arial" w:eastAsia="ＭＳ Ｐゴシック" w:hAnsi="Arial" w:cs="Arial"/>
                <w:sz w:val="18"/>
                <w:szCs w:val="18"/>
              </w:rPr>
              <w:t xml:space="preserve">5) BW of a UE-specific RRC configured BWP includes BW of the </w:t>
            </w:r>
            <w:r w:rsidRPr="00E10E75">
              <w:rPr>
                <w:rFonts w:ascii="Arial" w:eastAsia="ＭＳ Ｐゴシック" w:hAnsi="Arial" w:cs="Arial"/>
                <w:strike/>
                <w:color w:val="FF0000"/>
                <w:sz w:val="18"/>
                <w:szCs w:val="18"/>
              </w:rPr>
              <w:t>initial DL BWP</w:t>
            </w:r>
            <w:r w:rsidRPr="00E10E75">
              <w:rPr>
                <w:rFonts w:ascii="Arial" w:eastAsia="ＭＳ Ｐゴシック" w:hAnsi="Arial" w:cs="Arial"/>
                <w:color w:val="0000FF"/>
                <w:sz w:val="18"/>
                <w:szCs w:val="18"/>
                <w:u w:val="single"/>
              </w:rPr>
              <w:t xml:space="preserve"> CORESET#0 (if CORESET#0 is present) </w:t>
            </w:r>
            <w:r w:rsidRPr="00E10E75">
              <w:rPr>
                <w:rFonts w:ascii="Arial" w:eastAsia="ＭＳ Ｐゴシック" w:hAnsi="Arial" w:cs="Arial"/>
                <w:sz w:val="18"/>
                <w:szCs w:val="18"/>
              </w:rPr>
              <w:t xml:space="preserve">and SSB for </w:t>
            </w:r>
            <w:proofErr w:type="spellStart"/>
            <w:r w:rsidRPr="00E10E75">
              <w:rPr>
                <w:rFonts w:ascii="Arial" w:eastAsia="ＭＳ Ｐゴシック" w:hAnsi="Arial" w:cs="Arial"/>
                <w:sz w:val="18"/>
                <w:szCs w:val="18"/>
              </w:rPr>
              <w:t>PCell</w:t>
            </w:r>
            <w:proofErr w:type="spellEnd"/>
            <w:r w:rsidRPr="00E10E75">
              <w:rPr>
                <w:rFonts w:ascii="Arial" w:eastAsia="ＭＳ Ｐゴシック" w:hAnsi="Arial" w:cs="Arial"/>
                <w:sz w:val="18"/>
                <w:szCs w:val="18"/>
              </w:rPr>
              <w:t>/</w:t>
            </w:r>
            <w:proofErr w:type="spellStart"/>
            <w:r w:rsidRPr="00E10E75">
              <w:rPr>
                <w:rFonts w:ascii="Arial" w:eastAsia="ＭＳ Ｐゴシック" w:hAnsi="Arial" w:cs="Arial"/>
                <w:sz w:val="18"/>
                <w:szCs w:val="18"/>
              </w:rPr>
              <w:t>PScell</w:t>
            </w:r>
            <w:proofErr w:type="spellEnd"/>
            <w:r w:rsidRPr="00E10E75">
              <w:rPr>
                <w:rFonts w:ascii="Arial" w:eastAsia="ＭＳ Ｐゴシック" w:hAnsi="Arial" w:cs="Arial"/>
                <w:sz w:val="18"/>
                <w:szCs w:val="18"/>
              </w:rPr>
              <w:t xml:space="preserve"> </w:t>
            </w:r>
            <w:r w:rsidRPr="00E10E75">
              <w:rPr>
                <w:rFonts w:ascii="Arial" w:eastAsia="ＭＳ Ｐゴシック" w:hAnsi="Arial" w:cs="Arial"/>
                <w:color w:val="0000FF"/>
                <w:sz w:val="18"/>
                <w:szCs w:val="18"/>
                <w:u w:val="single"/>
              </w:rPr>
              <w:t>(if configured)</w:t>
            </w:r>
            <w:r w:rsidRPr="00E10E75">
              <w:rPr>
                <w:rFonts w:ascii="Arial" w:eastAsia="ＭＳ Ｐゴシック" w:hAnsi="Arial" w:cs="Arial"/>
                <w:sz w:val="18"/>
                <w:szCs w:val="18"/>
              </w:rPr>
              <w:t xml:space="preserve"> 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tc>
        <w:tc>
          <w:tcPr>
            <w:tcW w:w="241" w:type="pct"/>
            <w:gridSpan w:val="3"/>
            <w:shd w:val="clear" w:color="auto" w:fill="auto"/>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 is not possible</w:t>
            </w: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452931" w:rsidRPr="00CA4C8A"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highlight w:val="yellow"/>
              </w:rPr>
            </w:pPr>
          </w:p>
        </w:tc>
        <w:tc>
          <w:tcPr>
            <w:tcW w:w="388" w:type="pct"/>
            <w:shd w:val="clear" w:color="auto" w:fill="auto"/>
          </w:tcPr>
          <w:p w:rsidR="00452931" w:rsidRPr="006E7BAE"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52931" w:rsidRPr="00A2545F" w:rsidTr="00F858E4">
        <w:trPr>
          <w:trHeight w:val="1362"/>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541" w:type="pct"/>
            <w:gridSpan w:val="3"/>
            <w:shd w:val="clear" w:color="auto" w:fill="auto"/>
            <w:vAlign w:val="center"/>
          </w:tcPr>
          <w:p w:rsidR="00452931" w:rsidRPr="008420D5" w:rsidRDefault="00452931" w:rsidP="00452931">
            <w:pPr>
              <w:widowControl/>
              <w:snapToGrid w:val="0"/>
              <w:jc w:val="left"/>
              <w:rPr>
                <w:rFonts w:ascii="Arial" w:eastAsia="ＭＳ Ｐゴシック" w:hAnsi="Arial" w:cs="Arial"/>
                <w:kern w:val="0"/>
                <w:sz w:val="18"/>
                <w:szCs w:val="18"/>
              </w:rPr>
            </w:pPr>
            <w:bookmarkStart w:id="271" w:name="_Hlk504787513"/>
            <w:r w:rsidRPr="008420D5">
              <w:rPr>
                <w:rFonts w:ascii="Arial" w:eastAsia="ＭＳ Ｐゴシック" w:hAnsi="Arial" w:cs="Arial"/>
                <w:kern w:val="0"/>
                <w:sz w:val="18"/>
                <w:szCs w:val="18"/>
              </w:rPr>
              <w:t>BWP adaptation with different numerologies</w:t>
            </w:r>
            <w:bookmarkEnd w:id="271"/>
          </w:p>
        </w:tc>
        <w:tc>
          <w:tcPr>
            <w:tcW w:w="605" w:type="pct"/>
            <w:gridSpan w:val="3"/>
            <w:shd w:val="clear" w:color="auto" w:fill="auto"/>
            <w:vAlign w:val="center"/>
          </w:tcPr>
          <w:p w:rsidR="00452931" w:rsidRPr="008420D5" w:rsidRDefault="00452931" w:rsidP="00452931">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br/>
              <w:t>1) Up to 4 UE-specific RRC configured DL BWPs per carrier</w:t>
            </w:r>
          </w:p>
          <w:p w:rsidR="00452931" w:rsidRPr="008420D5" w:rsidRDefault="00452931" w:rsidP="00452931">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2) Up to 4 UE-specific RRC configured UL BWPs per carrier</w:t>
            </w:r>
          </w:p>
          <w:p w:rsidR="00452931" w:rsidRPr="008420D5" w:rsidRDefault="00452931" w:rsidP="00452931">
            <w:pPr>
              <w:widowControl/>
              <w:snapToGrid w:val="0"/>
              <w:jc w:val="left"/>
              <w:rPr>
                <w:rFonts w:ascii="Arial" w:eastAsia="ＭＳ Ｐゴシック" w:hAnsi="Arial" w:cs="Arial"/>
                <w:kern w:val="0"/>
                <w:sz w:val="18"/>
                <w:szCs w:val="18"/>
              </w:rPr>
            </w:pPr>
          </w:p>
          <w:p w:rsidR="00452931" w:rsidRPr="008420D5" w:rsidRDefault="00452931" w:rsidP="00452931">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3) Active BWP switching by DCI and timer</w:t>
            </w:r>
          </w:p>
          <w:p w:rsidR="00452931" w:rsidRPr="008420D5" w:rsidRDefault="00452931" w:rsidP="00452931">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 xml:space="preserve">4) More than one </w:t>
            </w:r>
            <w:proofErr w:type="gramStart"/>
            <w:r w:rsidRPr="008420D5">
              <w:rPr>
                <w:rFonts w:ascii="Arial" w:eastAsia="ＭＳ Ｐゴシック" w:hAnsi="Arial" w:cs="Arial"/>
                <w:kern w:val="0"/>
                <w:sz w:val="18"/>
                <w:szCs w:val="18"/>
              </w:rPr>
              <w:t>numerologies</w:t>
            </w:r>
            <w:proofErr w:type="gramEnd"/>
            <w:r w:rsidRPr="008420D5">
              <w:rPr>
                <w:rFonts w:ascii="Arial" w:eastAsia="ＭＳ Ｐゴシック" w:hAnsi="Arial" w:cs="Arial"/>
                <w:kern w:val="0"/>
                <w:sz w:val="18"/>
                <w:szCs w:val="18"/>
              </w:rPr>
              <w:t xml:space="preserve"> for the UE-specific RRC configured BWPs per carrier</w:t>
            </w:r>
          </w:p>
          <w:p w:rsidR="00452931" w:rsidRPr="008420D5" w:rsidRDefault="00452931" w:rsidP="00452931">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5) Same numerology between DL and UL per cell except for SUL at a given time</w:t>
            </w:r>
          </w:p>
          <w:p w:rsidR="00452931" w:rsidRPr="008420D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sz w:val="18"/>
                <w:szCs w:val="18"/>
              </w:rPr>
              <w:t xml:space="preserve">6) BW of a UE-specific RRC configured BWP includes BW of the </w:t>
            </w:r>
            <w:r w:rsidRPr="00E10E75">
              <w:rPr>
                <w:rFonts w:ascii="Arial" w:eastAsia="ＭＳ Ｐゴシック" w:hAnsi="Arial" w:cs="Arial"/>
                <w:strike/>
                <w:color w:val="FF0000"/>
                <w:sz w:val="18"/>
                <w:szCs w:val="18"/>
              </w:rPr>
              <w:t>initial DL BWP</w:t>
            </w:r>
            <w:r w:rsidRPr="00E10E75">
              <w:rPr>
                <w:rFonts w:ascii="Arial" w:eastAsia="ＭＳ Ｐゴシック" w:hAnsi="Arial" w:cs="Arial"/>
                <w:color w:val="0000FF"/>
                <w:sz w:val="18"/>
                <w:szCs w:val="18"/>
                <w:u w:val="single"/>
              </w:rPr>
              <w:t xml:space="preserve"> CORESET#0 (if CORESET#0 is present) </w:t>
            </w:r>
            <w:r w:rsidRPr="00E10E75">
              <w:rPr>
                <w:rFonts w:ascii="Arial" w:eastAsia="ＭＳ Ｐゴシック" w:hAnsi="Arial" w:cs="Arial"/>
                <w:sz w:val="18"/>
                <w:szCs w:val="18"/>
              </w:rPr>
              <w:t xml:space="preserve">and SSB for </w:t>
            </w:r>
            <w:proofErr w:type="spellStart"/>
            <w:r w:rsidRPr="00E10E75">
              <w:rPr>
                <w:rFonts w:ascii="Arial" w:eastAsia="ＭＳ Ｐゴシック" w:hAnsi="Arial" w:cs="Arial"/>
                <w:sz w:val="18"/>
                <w:szCs w:val="18"/>
              </w:rPr>
              <w:lastRenderedPageBreak/>
              <w:t>PCell</w:t>
            </w:r>
            <w:proofErr w:type="spellEnd"/>
            <w:r w:rsidRPr="00E10E75">
              <w:rPr>
                <w:rFonts w:ascii="Arial" w:eastAsia="ＭＳ Ｐゴシック" w:hAnsi="Arial" w:cs="Arial"/>
                <w:sz w:val="18"/>
                <w:szCs w:val="18"/>
              </w:rPr>
              <w:t>/</w:t>
            </w:r>
            <w:proofErr w:type="spellStart"/>
            <w:r w:rsidRPr="00E10E75">
              <w:rPr>
                <w:rFonts w:ascii="Arial" w:eastAsia="ＭＳ Ｐゴシック" w:hAnsi="Arial" w:cs="Arial"/>
                <w:sz w:val="18"/>
                <w:szCs w:val="18"/>
              </w:rPr>
              <w:t>PScell</w:t>
            </w:r>
            <w:proofErr w:type="spellEnd"/>
            <w:r w:rsidRPr="00E10E75">
              <w:rPr>
                <w:rFonts w:ascii="Arial" w:eastAsia="ＭＳ Ｐゴシック" w:hAnsi="Arial" w:cs="Arial"/>
                <w:sz w:val="18"/>
                <w:szCs w:val="18"/>
              </w:rPr>
              <w:t xml:space="preserve"> </w:t>
            </w:r>
            <w:r w:rsidRPr="00E10E75">
              <w:rPr>
                <w:rFonts w:ascii="Arial" w:eastAsia="ＭＳ Ｐゴシック" w:hAnsi="Arial" w:cs="Arial"/>
                <w:color w:val="0000FF"/>
                <w:sz w:val="18"/>
                <w:szCs w:val="18"/>
                <w:u w:val="single"/>
              </w:rPr>
              <w:t>(if configured)</w:t>
            </w:r>
            <w:r w:rsidRPr="00E10E75">
              <w:rPr>
                <w:rFonts w:ascii="Arial" w:eastAsia="ＭＳ Ｐゴシック" w:hAnsi="Arial" w:cs="Arial"/>
                <w:sz w:val="18"/>
                <w:szCs w:val="18"/>
              </w:rPr>
              <w:t xml:space="preserve"> 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p w:rsidR="00452931" w:rsidRPr="008420D5"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lastRenderedPageBreak/>
              <w:t>6-1</w:t>
            </w:r>
          </w:p>
        </w:tc>
        <w:tc>
          <w:tcPr>
            <w:tcW w:w="197"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BWP adaptation with different numerologies is not possible</w:t>
            </w: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452931" w:rsidRPr="00CA4C8A"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452931" w:rsidRPr="00A2545F" w:rsidTr="00F858E4">
        <w:trPr>
          <w:trHeight w:val="825"/>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541"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605"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452931" w:rsidRPr="003C74A1"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264" w:type="pct"/>
            <w:gridSpan w:val="3"/>
            <w:shd w:val="clear" w:color="auto" w:fill="auto"/>
            <w:vAlign w:val="center"/>
          </w:tcPr>
          <w:p w:rsidR="00452931" w:rsidRPr="003C74A1" w:rsidRDefault="00452931" w:rsidP="00452931">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DL CA band combination(s). The band combination definition is up to RAN4.</w:t>
            </w: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453ECA"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52931" w:rsidRPr="00A2545F" w:rsidTr="00F858E4">
        <w:trPr>
          <w:trHeight w:val="8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541"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605" w:type="pct"/>
            <w:gridSpan w:val="3"/>
            <w:shd w:val="clear" w:color="auto" w:fill="auto"/>
            <w:vAlign w:val="center"/>
          </w:tcPr>
          <w:p w:rsidR="00452931" w:rsidRPr="003C74A1" w:rsidRDefault="00452931" w:rsidP="00452931">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452931" w:rsidRPr="003C74A1" w:rsidRDefault="00452931" w:rsidP="00452931">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w:t>
            </w: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
          <w:p w:rsidR="00452931" w:rsidRPr="003C74A1" w:rsidRDefault="00452931" w:rsidP="00452931">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216" w:type="pct"/>
            <w:gridSpan w:val="3"/>
            <w:shd w:val="clear" w:color="auto" w:fill="auto"/>
            <w:vAlign w:val="center"/>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{4, 5, 6, 7, 8, 9, 10, 11, 12, 13, 14, 15, 16}</w:t>
            </w:r>
          </w:p>
        </w:tc>
      </w:tr>
      <w:tr w:rsidR="00452931" w:rsidRPr="00A2545F" w:rsidTr="00F858E4">
        <w:trPr>
          <w:trHeight w:val="825"/>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541"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605"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241" w:type="pct"/>
            <w:gridSpan w:val="3"/>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[6-5]</w:t>
            </w:r>
          </w:p>
        </w:tc>
        <w:tc>
          <w:tcPr>
            <w:tcW w:w="197"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vAlign w:val="center"/>
          </w:tcPr>
          <w:p w:rsidR="00452931" w:rsidRPr="003C74A1" w:rsidRDefault="00452931" w:rsidP="00452931">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UL CA band combination(s). The band combination definition is up to RAN4.</w:t>
            </w: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453ECA"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52931" w:rsidRPr="00A2545F" w:rsidTr="00F858E4">
        <w:trPr>
          <w:trHeight w:val="525"/>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96371D" w:rsidRDefault="00452931" w:rsidP="00452931">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-7</w:t>
            </w:r>
          </w:p>
        </w:tc>
        <w:tc>
          <w:tcPr>
            <w:tcW w:w="541" w:type="pct"/>
            <w:gridSpan w:val="3"/>
            <w:shd w:val="clear" w:color="auto" w:fill="auto"/>
            <w:vAlign w:val="center"/>
            <w:hideMark/>
          </w:tcPr>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Two NR PUCCH group with same numerology</w:t>
            </w:r>
          </w:p>
        </w:tc>
        <w:tc>
          <w:tcPr>
            <w:tcW w:w="605" w:type="pct"/>
            <w:gridSpan w:val="3"/>
            <w:shd w:val="clear" w:color="auto" w:fill="auto"/>
            <w:vAlign w:val="center"/>
            <w:hideMark/>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NR CA UE, same numerology across NR carriers for data/control channel at a given time</w:t>
            </w:r>
          </w:p>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1" w:type="pct"/>
            <w:gridSpan w:val="3"/>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6-5, 6-6</w:t>
            </w: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64" w:type="pct"/>
            <w:gridSpan w:val="4"/>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525"/>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96371D" w:rsidRDefault="00452931" w:rsidP="00452931">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-8</w:t>
            </w:r>
          </w:p>
        </w:tc>
        <w:tc>
          <w:tcPr>
            <w:tcW w:w="541" w:type="pct"/>
            <w:gridSpan w:val="3"/>
            <w:shd w:val="clear" w:color="auto" w:fill="auto"/>
            <w:vAlign w:val="center"/>
            <w:hideMark/>
          </w:tcPr>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numerology across NR PUCCH groups</w:t>
            </w:r>
          </w:p>
        </w:tc>
        <w:tc>
          <w:tcPr>
            <w:tcW w:w="605" w:type="pct"/>
            <w:gridSpan w:val="3"/>
            <w:shd w:val="clear" w:color="auto" w:fill="auto"/>
            <w:vAlign w:val="center"/>
            <w:hideMark/>
          </w:tcPr>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different numerology between two NR PUCCH groups for data/control channel at a given time</w:t>
            </w:r>
          </w:p>
        </w:tc>
        <w:tc>
          <w:tcPr>
            <w:tcW w:w="241" w:type="pct"/>
            <w:gridSpan w:val="3"/>
            <w:shd w:val="clear" w:color="auto" w:fill="auto"/>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7</w:t>
            </w: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hideMark/>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96371D" w:rsidRDefault="00452931" w:rsidP="00452931">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6-9</w:t>
            </w:r>
          </w:p>
        </w:tc>
        <w:tc>
          <w:tcPr>
            <w:tcW w:w="541" w:type="pct"/>
            <w:gridSpan w:val="3"/>
            <w:shd w:val="clear" w:color="auto" w:fill="auto"/>
            <w:vAlign w:val="center"/>
          </w:tcPr>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numerologies across NR carriers within the same NR PUCCH group</w:t>
            </w:r>
          </w:p>
        </w:tc>
        <w:tc>
          <w:tcPr>
            <w:tcW w:w="605"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same numerology between DL and UL per carrier for data/control channel at a given time</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3-1) For NR CA UE with two NR PUCCH groups, different numerologies across NR carriers up to two different numerologies within the same NR PUCCH group wherein NR </w:t>
            </w:r>
            <w:r w:rsidRPr="00703E46">
              <w:rPr>
                <w:rFonts w:ascii="Arial" w:eastAsia="ＭＳ Ｐゴシック" w:hAnsi="Arial" w:cs="Arial"/>
                <w:kern w:val="0"/>
                <w:sz w:val="18"/>
                <w:szCs w:val="18"/>
              </w:rPr>
              <w:lastRenderedPageBreak/>
              <w:t>PUCCH is sent on the carrier with smaller SCS for data/control channel at a given time</w:t>
            </w:r>
          </w:p>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1" w:type="pct"/>
            <w:gridSpan w:val="3"/>
            <w:shd w:val="clear" w:color="auto" w:fill="auto"/>
          </w:tcPr>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lastRenderedPageBreak/>
              <w:t>6-5</w:t>
            </w:r>
          </w:p>
        </w:tc>
        <w:tc>
          <w:tcPr>
            <w:tcW w:w="197"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51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541" w:type="pct"/>
            <w:gridSpan w:val="3"/>
            <w:shd w:val="clear" w:color="auto" w:fill="auto"/>
            <w:vAlign w:val="center"/>
            <w:hideMark/>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the same numerology</w:t>
            </w:r>
          </w:p>
        </w:tc>
        <w:tc>
          <w:tcPr>
            <w:tcW w:w="605" w:type="pct"/>
            <w:gridSpan w:val="3"/>
            <w:shd w:val="clear" w:color="auto" w:fill="auto"/>
            <w:vAlign w:val="center"/>
            <w:hideMark/>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same numerology with CIF</w:t>
            </w:r>
            <w:r>
              <w:rPr>
                <w:rFonts w:ascii="Arial" w:eastAsia="ＭＳ Ｐゴシック" w:hAnsi="Arial" w:cs="Arial"/>
                <w:kern w:val="0"/>
                <w:sz w:val="18"/>
                <w:szCs w:val="18"/>
              </w:rPr>
              <w:t xml:space="preserve"> where numerologies for scheduling cell and scheduled cell are same</w:t>
            </w:r>
          </w:p>
        </w:tc>
        <w:tc>
          <w:tcPr>
            <w:tcW w:w="241" w:type="pct"/>
            <w:gridSpan w:val="3"/>
            <w:shd w:val="clear" w:color="auto" w:fill="auto"/>
            <w:hideMark/>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6-5, 6-6</w:t>
            </w:r>
          </w:p>
        </w:tc>
        <w:tc>
          <w:tcPr>
            <w:tcW w:w="197" w:type="pct"/>
            <w:gridSpan w:val="2"/>
            <w:shd w:val="clear" w:color="auto" w:fill="auto"/>
            <w:vAlign w:val="center"/>
            <w:hideMark/>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is not possible</w:t>
            </w:r>
          </w:p>
        </w:tc>
        <w:tc>
          <w:tcPr>
            <w:tcW w:w="252" w:type="pct"/>
            <w:gridSpan w:val="2"/>
            <w:shd w:val="clear" w:color="auto" w:fill="auto"/>
            <w:vAlign w:val="center"/>
            <w:hideMark/>
          </w:tcPr>
          <w:p w:rsidR="00452931" w:rsidRPr="00D664CD" w:rsidRDefault="00452931" w:rsidP="00452931">
            <w:pPr>
              <w:widowControl/>
              <w:snapToGrid w:val="0"/>
              <w:jc w:val="left"/>
              <w:rPr>
                <w:rFonts w:ascii="Arial" w:eastAsia="ＭＳ Ｐゴシック" w:hAnsi="Arial" w:cs="Arial"/>
                <w:kern w:val="0"/>
                <w:sz w:val="18"/>
                <w:szCs w:val="18"/>
                <w:highlight w:val="yellow"/>
              </w:rPr>
            </w:pPr>
            <w:r w:rsidRPr="00CB5EA7">
              <w:rPr>
                <w:rFonts w:ascii="Arial" w:eastAsia="ＭＳ Ｐゴシック" w:hAnsi="Arial" w:cs="Arial"/>
                <w:kern w:val="0"/>
                <w:sz w:val="18"/>
                <w:szCs w:val="18"/>
              </w:rPr>
              <w:t>Type 3</w:t>
            </w:r>
          </w:p>
        </w:tc>
        <w:tc>
          <w:tcPr>
            <w:tcW w:w="264" w:type="pct"/>
            <w:gridSpan w:val="4"/>
            <w:shd w:val="clear" w:color="auto" w:fill="auto"/>
            <w:vAlign w:val="center"/>
            <w:hideMark/>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
          <w:p w:rsidR="00452931" w:rsidRPr="00CB5EA7" w:rsidRDefault="00452931" w:rsidP="00452931">
            <w:pPr>
              <w:widowControl/>
              <w:snapToGrid w:val="0"/>
              <w:rPr>
                <w:rFonts w:ascii="Malgun Gothic" w:eastAsia="Malgun Gothic" w:hAnsi="Malgun Gothic" w:cs="ＭＳ Ｐゴシック"/>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hideMark/>
          </w:tcPr>
          <w:p w:rsidR="00452931" w:rsidRPr="00CB5EA7"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51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6-10a</w:t>
            </w:r>
          </w:p>
        </w:tc>
        <w:tc>
          <w:tcPr>
            <w:tcW w:w="541" w:type="pct"/>
            <w:gridSpan w:val="3"/>
            <w:shd w:val="clear" w:color="auto" w:fill="auto"/>
            <w:vAlign w:val="center"/>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different numerologies</w:t>
            </w:r>
          </w:p>
        </w:tc>
        <w:tc>
          <w:tcPr>
            <w:tcW w:w="605" w:type="pct"/>
            <w:gridSpan w:val="3"/>
            <w:shd w:val="clear" w:color="auto" w:fill="auto"/>
            <w:vAlign w:val="center"/>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different numerologies with CIF</w:t>
            </w:r>
            <w:r>
              <w:rPr>
                <w:rFonts w:ascii="Arial" w:eastAsia="ＭＳ Ｐゴシック" w:hAnsi="Arial" w:cs="Arial"/>
                <w:kern w:val="0"/>
                <w:sz w:val="18"/>
                <w:szCs w:val="18"/>
              </w:rPr>
              <w:t xml:space="preserve"> where numerologies for scheduling cell and scheduled cell are different</w:t>
            </w:r>
          </w:p>
        </w:tc>
        <w:tc>
          <w:tcPr>
            <w:tcW w:w="241" w:type="pct"/>
            <w:gridSpan w:val="3"/>
            <w:shd w:val="clear" w:color="auto" w:fill="auto"/>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197" w:type="pct"/>
            <w:gridSpan w:val="2"/>
            <w:shd w:val="clear" w:color="auto" w:fill="auto"/>
            <w:vAlign w:val="center"/>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tcPr>
          <w:p w:rsidR="00452931" w:rsidRPr="00CB5EA7"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p w:rsidR="00452931" w:rsidRPr="00D664CD" w:rsidRDefault="00452931" w:rsidP="00452931">
            <w:pPr>
              <w:widowControl/>
              <w:snapToGrid w:val="0"/>
              <w:jc w:val="left"/>
              <w:rPr>
                <w:rFonts w:ascii="Arial" w:eastAsia="ＭＳ Ｐゴシック" w:hAnsi="Arial" w:cs="Arial"/>
                <w:kern w:val="0"/>
                <w:sz w:val="18"/>
                <w:szCs w:val="18"/>
                <w:highlight w:val="yellow"/>
              </w:rPr>
            </w:pPr>
            <w:r w:rsidRPr="00703E46">
              <w:rPr>
                <w:rFonts w:ascii="Malgun Gothic" w:hAnsi="Malgun Gothic" w:cs="ＭＳ Ｐゴシック"/>
                <w:kern w:val="0"/>
                <w:sz w:val="18"/>
                <w:szCs w:val="18"/>
              </w:rPr>
              <w:t>or SCS combination dependent</w:t>
            </w:r>
          </w:p>
        </w:tc>
        <w:tc>
          <w:tcPr>
            <w:tcW w:w="264" w:type="pct"/>
            <w:gridSpan w:val="4"/>
            <w:shd w:val="clear" w:color="auto" w:fill="auto"/>
            <w:vAlign w:val="center"/>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
          <w:p w:rsidR="00452931" w:rsidRPr="00CB5EA7" w:rsidRDefault="00452931" w:rsidP="00452931">
            <w:pPr>
              <w:widowControl/>
              <w:snapToGrid w:val="0"/>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tcPr>
          <w:p w:rsidR="00452931" w:rsidRPr="00CB5EA7"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D664CD"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is not supported in Rel-15</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51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541" w:type="pct"/>
            <w:gridSpan w:val="3"/>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605" w:type="pct"/>
            <w:gridSpan w:val="3"/>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241" w:type="pct"/>
            <w:gridSpan w:val="3"/>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D218AA" w:rsidRDefault="003923A2" w:rsidP="00452931">
            <w:pPr>
              <w:widowControl/>
              <w:snapToGrid w:val="0"/>
              <w:jc w:val="left"/>
              <w:rPr>
                <w:ins w:id="272" w:author="Intel" w:date="2018-11-16T12:02:00Z"/>
                <w:rFonts w:ascii="Arial" w:eastAsia="ＭＳ Ｐゴシック" w:hAnsi="Arial" w:cs="Arial"/>
                <w:kern w:val="0"/>
                <w:sz w:val="18"/>
                <w:szCs w:val="18"/>
                <w:rPrChange w:id="273" w:author="Intel" w:date="2018-11-16T12:11:00Z">
                  <w:rPr>
                    <w:ins w:id="274" w:author="Intel" w:date="2018-11-16T12:02:00Z"/>
                    <w:rFonts w:ascii="Malgun Gothic" w:eastAsia="Malgun Gothic" w:hAnsi="Malgun Gothic" w:cs="ＭＳ Ｐゴシック"/>
                    <w:kern w:val="0"/>
                    <w:sz w:val="18"/>
                    <w:szCs w:val="18"/>
                  </w:rPr>
                </w:rPrChange>
              </w:rPr>
            </w:pPr>
            <w:ins w:id="275" w:author="Intel" w:date="2018-11-16T12:01:00Z">
              <w:r w:rsidRPr="00D218AA">
                <w:rPr>
                  <w:rFonts w:ascii="Arial" w:eastAsia="ＭＳ Ｐゴシック" w:hAnsi="Arial" w:cs="Arial"/>
                  <w:kern w:val="0"/>
                  <w:sz w:val="18"/>
                  <w:szCs w:val="18"/>
                  <w:rPrChange w:id="276" w:author="Intel" w:date="2018-11-16T12:11:00Z">
                    <w:rPr>
                      <w:rFonts w:ascii="Malgun Gothic" w:eastAsia="Malgun Gothic" w:hAnsi="Malgun Gothic" w:cs="ＭＳ Ｐゴシック"/>
                      <w:kern w:val="0"/>
                      <w:sz w:val="18"/>
                      <w:szCs w:val="18"/>
                    </w:rPr>
                  </w:rPrChange>
                </w:rPr>
                <w:t>This feature group is applied to NR-NR CA and EN-DC. For EN-DC, the feature group indicates number of TAGs only for NR CG.</w:t>
              </w:r>
            </w:ins>
          </w:p>
          <w:p w:rsidR="00584DD7" w:rsidRPr="00584DD7" w:rsidRDefault="00584DD7" w:rsidP="00E6599A">
            <w:pPr>
              <w:pStyle w:val="a9"/>
              <w:widowControl/>
              <w:numPr>
                <w:ilvl w:val="0"/>
                <w:numId w:val="32"/>
              </w:numPr>
              <w:snapToGrid w:val="0"/>
              <w:ind w:leftChars="0" w:left="173" w:hanging="141"/>
              <w:jc w:val="left"/>
              <w:rPr>
                <w:rFonts w:ascii="Malgun Gothic" w:eastAsia="Malgun Gothic" w:hAnsi="Malgun Gothic" w:cs="ＭＳ Ｐゴシック"/>
                <w:kern w:val="0"/>
                <w:sz w:val="18"/>
                <w:szCs w:val="18"/>
                <w:rPrChange w:id="277" w:author="Intel" w:date="2018-11-16T12:02:00Z">
                  <w:rPr/>
                </w:rPrChange>
              </w:rPr>
              <w:pPrChange w:id="278" w:author="NTT DOCOMO, INC. 4" w:date="2018-11-17T07:01:00Z">
                <w:pPr>
                  <w:widowControl/>
                  <w:snapToGrid w:val="0"/>
                  <w:jc w:val="left"/>
                </w:pPr>
              </w:pPrChange>
            </w:pPr>
            <w:ins w:id="279" w:author="Intel" w:date="2018-11-16T12:02:00Z">
              <w:r w:rsidRPr="00D218AA">
                <w:rPr>
                  <w:rFonts w:ascii="Arial" w:eastAsia="ＭＳ Ｐゴシック" w:hAnsi="Arial" w:cs="Arial"/>
                  <w:kern w:val="0"/>
                  <w:sz w:val="18"/>
                  <w:szCs w:val="18"/>
                  <w:rPrChange w:id="280" w:author="Intel" w:date="2018-11-16T12:11:00Z">
                    <w:rPr>
                      <w:rFonts w:ascii="Malgun Gothic" w:eastAsia="Malgun Gothic" w:hAnsi="Malgun Gothic" w:cs="ＭＳ Ｐゴシック"/>
                      <w:kern w:val="0"/>
                      <w:sz w:val="18"/>
                      <w:szCs w:val="18"/>
                    </w:rPr>
                  </w:rPrChange>
                </w:rPr>
                <w:t>Note: The number o</w:t>
              </w:r>
              <w:bookmarkStart w:id="281" w:name="_GoBack"/>
              <w:bookmarkEnd w:id="281"/>
              <w:r w:rsidRPr="00D218AA">
                <w:rPr>
                  <w:rFonts w:ascii="Arial" w:eastAsia="ＭＳ Ｐゴシック" w:hAnsi="Arial" w:cs="Arial"/>
                  <w:kern w:val="0"/>
                  <w:sz w:val="18"/>
                  <w:szCs w:val="18"/>
                  <w:rPrChange w:id="282" w:author="Intel" w:date="2018-11-16T12:11:00Z">
                    <w:rPr>
                      <w:rFonts w:ascii="Malgun Gothic" w:eastAsia="Malgun Gothic" w:hAnsi="Malgun Gothic" w:cs="ＭＳ Ｐゴシック"/>
                      <w:kern w:val="0"/>
                      <w:sz w:val="18"/>
                      <w:szCs w:val="18"/>
                    </w:rPr>
                  </w:rPrChange>
                </w:rPr>
                <w:t xml:space="preserve">f TAGs for the LTE MCG is </w:t>
              </w:r>
              <w:proofErr w:type="spellStart"/>
              <w:r w:rsidRPr="00D218AA">
                <w:rPr>
                  <w:rFonts w:ascii="Arial" w:eastAsia="ＭＳ Ｐゴシック" w:hAnsi="Arial" w:cs="Arial"/>
                  <w:kern w:val="0"/>
                  <w:sz w:val="18"/>
                  <w:szCs w:val="18"/>
                  <w:rPrChange w:id="283" w:author="Intel" w:date="2018-11-16T12:11:00Z">
                    <w:rPr>
                      <w:rFonts w:ascii="Malgun Gothic" w:eastAsia="Malgun Gothic" w:hAnsi="Malgun Gothic" w:cs="ＭＳ Ｐゴシック"/>
                      <w:kern w:val="0"/>
                      <w:sz w:val="18"/>
                      <w:szCs w:val="18"/>
                    </w:rPr>
                  </w:rPrChange>
                </w:rPr>
                <w:t>signalled</w:t>
              </w:r>
              <w:proofErr w:type="spellEnd"/>
              <w:r w:rsidRPr="00D218AA">
                <w:rPr>
                  <w:rFonts w:ascii="Arial" w:eastAsia="ＭＳ Ｐゴシック" w:hAnsi="Arial" w:cs="Arial"/>
                  <w:kern w:val="0"/>
                  <w:sz w:val="18"/>
                  <w:szCs w:val="18"/>
                  <w:rPrChange w:id="284" w:author="Intel" w:date="2018-11-16T12:11:00Z">
                    <w:rPr>
                      <w:rFonts w:ascii="Malgun Gothic" w:eastAsia="Malgun Gothic" w:hAnsi="Malgun Gothic" w:cs="ＭＳ Ｐゴシック"/>
                      <w:kern w:val="0"/>
                      <w:sz w:val="18"/>
                      <w:szCs w:val="18"/>
                    </w:rPr>
                  </w:rPrChange>
                </w:rPr>
                <w:t xml:space="preserve"> by existing LTE TAG capability </w:t>
              </w:r>
              <w:proofErr w:type="spellStart"/>
              <w:r w:rsidRPr="00D218AA">
                <w:rPr>
                  <w:rFonts w:ascii="Arial" w:eastAsia="ＭＳ Ｐゴシック" w:hAnsi="Arial" w:cs="Arial"/>
                  <w:kern w:val="0"/>
                  <w:sz w:val="18"/>
                  <w:szCs w:val="18"/>
                  <w:rPrChange w:id="285" w:author="Intel" w:date="2018-11-16T12:11:00Z">
                    <w:rPr>
                      <w:rFonts w:ascii="Malgun Gothic" w:eastAsia="Malgun Gothic" w:hAnsi="Malgun Gothic" w:cs="ＭＳ Ｐゴシック"/>
                      <w:kern w:val="0"/>
                      <w:sz w:val="18"/>
                      <w:szCs w:val="18"/>
                    </w:rPr>
                  </w:rPrChange>
                </w:rPr>
                <w:t>signalling</w:t>
              </w:r>
            </w:ins>
            <w:proofErr w:type="spellEnd"/>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{1, 2, 3, 4}</w:t>
            </w:r>
          </w:p>
        </w:tc>
      </w:tr>
      <w:tr w:rsidR="00452931" w:rsidRPr="00A2545F" w:rsidTr="00F858E4">
        <w:trPr>
          <w:trHeight w:val="129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541" w:type="pct"/>
            <w:gridSpan w:val="3"/>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605"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simultaneous UL transmissions are not supported for problematic cases</w:t>
            </w:r>
          </w:p>
        </w:tc>
        <w:tc>
          <w:tcPr>
            <w:tcW w:w="252" w:type="pct"/>
            <w:gridSpan w:val="2"/>
            <w:shd w:val="clear" w:color="auto" w:fill="auto"/>
            <w:vAlign w:val="center"/>
            <w:hideMark/>
          </w:tcPr>
          <w:p w:rsidR="00452931" w:rsidRPr="00703E46" w:rsidRDefault="00452931" w:rsidP="00452931">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4" w:type="pct"/>
            <w:gridSpan w:val="4"/>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452931" w:rsidRPr="00703E46" w:rsidRDefault="00452931" w:rsidP="00452931">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EB58BB" w:rsidRDefault="00452931" w:rsidP="00452931">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452931" w:rsidRPr="00A2545F" w:rsidRDefault="00452931" w:rsidP="00452931">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 xml:space="preserve">This is a UE feature for LTE for </w:t>
            </w:r>
            <w:proofErr w:type="gramStart"/>
            <w:r w:rsidRPr="00A2545F">
              <w:rPr>
                <w:rFonts w:ascii="Malgun Gothic" w:eastAsia="Malgun Gothic" w:hAnsi="Malgun Gothic" w:cs="ＭＳ Ｐゴシック"/>
                <w:kern w:val="0"/>
                <w:sz w:val="18"/>
                <w:szCs w:val="18"/>
              </w:rPr>
              <w:t>a</w:t>
            </w:r>
            <w:proofErr w:type="gramEnd"/>
            <w:r w:rsidRPr="00A2545F">
              <w:rPr>
                <w:rFonts w:ascii="Malgun Gothic" w:eastAsia="Malgun Gothic" w:hAnsi="Malgun Gothic" w:cs="ＭＳ Ｐゴシック"/>
                <w:kern w:val="0"/>
                <w:sz w:val="18"/>
                <w:szCs w:val="18"/>
              </w:rPr>
              <w:t xml:space="preserve"> LTE/NR dual connectivity UE</w:t>
            </w: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RAN2/4</w:t>
            </w:r>
          </w:p>
        </w:tc>
        <w:tc>
          <w:tcPr>
            <w:tcW w:w="450" w:type="pct"/>
            <w:shd w:val="clear" w:color="000000" w:fill="BFBFBF"/>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1035"/>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541" w:type="pct"/>
            <w:gridSpan w:val="3"/>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Case 1 Single Tx UL LTE-NR DC</w:t>
            </w:r>
          </w:p>
        </w:tc>
        <w:tc>
          <w:tcPr>
            <w:tcW w:w="605" w:type="pct"/>
            <w:gridSpan w:val="3"/>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w:t>
            </w:r>
            <w:proofErr w:type="spellStart"/>
            <w:r w:rsidRPr="00EB58BB">
              <w:rPr>
                <w:rFonts w:ascii="Arial" w:eastAsia="ＭＳ Ｐゴシック" w:hAnsi="Arial" w:cs="Arial"/>
                <w:kern w:val="0"/>
                <w:sz w:val="18"/>
                <w:szCs w:val="18"/>
              </w:rPr>
              <w:t>SCell</w:t>
            </w:r>
            <w:proofErr w:type="spellEnd"/>
            <w:r w:rsidRPr="00EB58BB">
              <w:rPr>
                <w:rFonts w:ascii="Arial" w:eastAsia="ＭＳ Ｐゴシック" w:hAnsi="Arial" w:cs="Arial"/>
                <w:kern w:val="0"/>
                <w:sz w:val="18"/>
                <w:szCs w:val="18"/>
              </w:rPr>
              <w:t xml:space="preserve"> in LTE-TDD-FDD CA with LTE-TDD-</w:t>
            </w:r>
            <w:proofErr w:type="spellStart"/>
            <w:r w:rsidRPr="00EB58BB">
              <w:rPr>
                <w:rFonts w:ascii="Arial" w:eastAsia="ＭＳ Ｐゴシック" w:hAnsi="Arial" w:cs="Arial"/>
                <w:kern w:val="0"/>
                <w:sz w:val="18"/>
                <w:szCs w:val="18"/>
              </w:rPr>
              <w:t>Pcell</w:t>
            </w:r>
            <w:proofErr w:type="spellEnd"/>
            <w:r w:rsidRPr="00EB58BB">
              <w:rPr>
                <w:rFonts w:ascii="Arial" w:eastAsia="ＭＳ Ｐゴシック" w:hAnsi="Arial" w:cs="Arial"/>
                <w:kern w:val="0"/>
                <w:sz w:val="18"/>
                <w:szCs w:val="18"/>
              </w:rPr>
              <w:br/>
              <w:t>2) HARQ subframe offset</w:t>
            </w:r>
          </w:p>
        </w:tc>
        <w:tc>
          <w:tcPr>
            <w:tcW w:w="241" w:type="pct"/>
            <w:gridSpan w:val="3"/>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703E46" w:rsidRDefault="00452931" w:rsidP="00452931">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Type 2</w:t>
            </w:r>
          </w:p>
        </w:tc>
        <w:tc>
          <w:tcPr>
            <w:tcW w:w="264"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This is a UE feature for LTE for </w:t>
            </w:r>
            <w:proofErr w:type="gramStart"/>
            <w:r w:rsidRPr="00A2545F">
              <w:rPr>
                <w:rFonts w:ascii="Arial" w:eastAsia="ＭＳ Ｐゴシック" w:hAnsi="Arial" w:cs="Arial"/>
                <w:kern w:val="0"/>
                <w:sz w:val="18"/>
                <w:szCs w:val="18"/>
              </w:rPr>
              <w:t>a</w:t>
            </w:r>
            <w:proofErr w:type="gramEnd"/>
            <w:r w:rsidRPr="00A2545F">
              <w:rPr>
                <w:rFonts w:ascii="Arial" w:eastAsia="ＭＳ Ｐゴシック" w:hAnsi="Arial" w:cs="Arial"/>
                <w:kern w:val="0"/>
                <w:sz w:val="18"/>
                <w:szCs w:val="18"/>
              </w:rPr>
              <w:t xml:space="preserve"> LTE/NR dual connectivity UE</w:t>
            </w: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 capability signaling</w:t>
            </w:r>
          </w:p>
        </w:tc>
      </w:tr>
      <w:tr w:rsidR="00452931" w:rsidRPr="00A2545F" w:rsidTr="00F858E4">
        <w:trPr>
          <w:trHeight w:val="270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541"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605" w:type="pct"/>
            <w:gridSpan w:val="3"/>
            <w:shd w:val="clear" w:color="auto" w:fill="auto"/>
            <w:vAlign w:val="center"/>
            <w:hideMark/>
          </w:tcPr>
          <w:p w:rsidR="00452931" w:rsidRPr="003C74A1" w:rsidRDefault="00452931" w:rsidP="00452931">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 xml:space="preserve">Supplemental uplink with same numerology between SUL and </w:t>
            </w:r>
            <w:proofErr w:type="gramStart"/>
            <w:r w:rsidRPr="003C74A1">
              <w:rPr>
                <w:rFonts w:ascii="Arial" w:eastAsia="ＭＳ Ｐゴシック" w:hAnsi="Arial" w:cs="Arial"/>
                <w:kern w:val="0"/>
                <w:sz w:val="18"/>
                <w:szCs w:val="18"/>
              </w:rPr>
              <w:t>non SUL</w:t>
            </w:r>
            <w:proofErr w:type="gramEnd"/>
            <w:r w:rsidRPr="003C74A1">
              <w:rPr>
                <w:rFonts w:ascii="Arial" w:eastAsia="ＭＳ Ｐゴシック" w:hAnsi="Arial" w:cs="Arial"/>
                <w:kern w:val="0"/>
                <w:sz w:val="18"/>
                <w:szCs w:val="18"/>
              </w:rPr>
              <w:t xml:space="preserve"> carriers</w:t>
            </w:r>
          </w:p>
          <w:p w:rsidR="00452931" w:rsidRPr="003C74A1" w:rsidRDefault="00452931" w:rsidP="00452931">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241" w:type="pct"/>
            <w:gridSpan w:val="3"/>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197"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Calibri" w:eastAsia="ＭＳ Ｐゴシック" w:hAnsi="Calibri" w:cs="Arial"/>
                <w:kern w:val="0"/>
                <w:sz w:val="18"/>
                <w:szCs w:val="18"/>
              </w:rPr>
              <w:br/>
              <w:t>UE will not be able to perform the RACH/PUSCH/PUCCH/SRS operation in a band combination including SUL</w:t>
            </w: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tcPr>
          <w:p w:rsidR="00452931" w:rsidRPr="003C74A1" w:rsidRDefault="00452931" w:rsidP="00452931">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245" w:type="pct"/>
            <w:gridSpan w:val="2"/>
            <w:shd w:val="clear" w:color="auto" w:fill="auto"/>
            <w:vAlign w:val="center"/>
            <w:hideMark/>
          </w:tcPr>
          <w:p w:rsidR="00452931" w:rsidRPr="004D38CD"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452931" w:rsidRPr="00A2545F" w:rsidRDefault="00543C1D" w:rsidP="00452931">
            <w:pPr>
              <w:widowControl/>
              <w:snapToGrid w:val="0"/>
              <w:jc w:val="left"/>
              <w:rPr>
                <w:rFonts w:ascii="Arial" w:eastAsia="ＭＳ Ｐゴシック" w:hAnsi="Arial" w:cs="Arial"/>
                <w:kern w:val="0"/>
                <w:sz w:val="18"/>
                <w:szCs w:val="18"/>
              </w:rPr>
            </w:pPr>
            <w:ins w:id="286" w:author="NTT DOCOMO, INC. 4" w:date="2018-11-16T01:51:00Z">
              <w:r>
                <w:rPr>
                  <w:rFonts w:ascii="Arial" w:eastAsia="ＭＳ Ｐゴシック" w:hAnsi="Arial" w:cs="Arial"/>
                  <w:kern w:val="0"/>
                  <w:sz w:val="18"/>
                  <w:szCs w:val="18"/>
                </w:rPr>
                <w:t>Optional wit</w:t>
              </w:r>
            </w:ins>
            <w:ins w:id="287" w:author="NTT DOCOMO, INC. 4" w:date="2018-11-16T01:52:00Z">
              <w:r>
                <w:rPr>
                  <w:rFonts w:ascii="Arial" w:eastAsia="ＭＳ Ｐゴシック" w:hAnsi="Arial" w:cs="Arial"/>
                  <w:kern w:val="0"/>
                  <w:sz w:val="18"/>
                  <w:szCs w:val="18"/>
                </w:rPr>
                <w:t>h capability signaling</w:t>
              </w:r>
            </w:ins>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r>
      <w:tr w:rsidR="00452931" w:rsidRPr="00A2545F" w:rsidTr="00F858E4">
        <w:trPr>
          <w:trHeight w:val="102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541"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Supplemental uplink with different numerologies between SUL and </w:t>
            </w:r>
            <w:proofErr w:type="gramStart"/>
            <w:r w:rsidRPr="003C74A1">
              <w:rPr>
                <w:rFonts w:ascii="Arial" w:eastAsia="ＭＳ Ｐゴシック" w:hAnsi="Arial" w:cs="Arial"/>
                <w:kern w:val="0"/>
                <w:sz w:val="18"/>
                <w:szCs w:val="18"/>
              </w:rPr>
              <w:t>non SUL</w:t>
            </w:r>
            <w:proofErr w:type="gramEnd"/>
            <w:r w:rsidRPr="003C74A1">
              <w:rPr>
                <w:rFonts w:ascii="Arial" w:eastAsia="ＭＳ Ｐゴシック" w:hAnsi="Arial" w:cs="Arial"/>
                <w:kern w:val="0"/>
                <w:sz w:val="18"/>
                <w:szCs w:val="18"/>
              </w:rPr>
              <w:t xml:space="preserve"> carriers</w:t>
            </w:r>
          </w:p>
        </w:tc>
        <w:tc>
          <w:tcPr>
            <w:tcW w:w="605"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D</w:t>
            </w:r>
            <w:r>
              <w:rPr>
                <w:rFonts w:ascii="Arial" w:eastAsia="ＭＳ Ｐゴシック" w:hAnsi="Arial" w:cs="Arial"/>
                <w:kern w:val="0"/>
                <w:sz w:val="18"/>
                <w:szCs w:val="18"/>
              </w:rPr>
              <w:t xml:space="preserve">ifferent numerologies between SUL and </w:t>
            </w:r>
            <w:proofErr w:type="gramStart"/>
            <w:r>
              <w:rPr>
                <w:rFonts w:ascii="Arial" w:eastAsia="ＭＳ Ｐゴシック" w:hAnsi="Arial" w:cs="Arial"/>
                <w:kern w:val="0"/>
                <w:sz w:val="18"/>
                <w:szCs w:val="18"/>
              </w:rPr>
              <w:t>non SUL</w:t>
            </w:r>
            <w:proofErr w:type="gramEnd"/>
          </w:p>
        </w:tc>
        <w:tc>
          <w:tcPr>
            <w:tcW w:w="241" w:type="pct"/>
            <w:gridSpan w:val="3"/>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The UE will not be able to access or operate on a SUL carrier</w:t>
            </w: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452931" w:rsidRPr="003C74A1" w:rsidRDefault="00452931" w:rsidP="00452931">
            <w:pPr>
              <w:widowControl/>
              <w:snapToGrid w:val="0"/>
              <w:jc w:val="left"/>
              <w:rPr>
                <w:rFonts w:ascii="Arial" w:eastAsia="ＭＳ Ｐゴシック" w:hAnsi="Arial" w:cs="Arial"/>
                <w:kern w:val="0"/>
                <w:sz w:val="18"/>
                <w:szCs w:val="18"/>
              </w:rPr>
            </w:pPr>
          </w:p>
        </w:tc>
        <w:tc>
          <w:tcPr>
            <w:tcW w:w="264" w:type="pct"/>
            <w:gridSpan w:val="3"/>
            <w:shd w:val="clear" w:color="auto" w:fill="auto"/>
          </w:tcPr>
          <w:p w:rsidR="00452931" w:rsidRPr="003C74A1" w:rsidRDefault="00452931" w:rsidP="00452931">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
          <w:p w:rsidR="00452931" w:rsidRPr="004D38CD"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F02981"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452931" w:rsidRPr="00A2545F" w:rsidTr="00F858E4">
        <w:trPr>
          <w:trHeight w:val="102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541"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605"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241" w:type="pct"/>
            <w:gridSpan w:val="3"/>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452931" w:rsidRPr="003C74A1" w:rsidRDefault="00452931" w:rsidP="00452931">
            <w:pPr>
              <w:widowControl/>
              <w:snapToGrid w:val="0"/>
              <w:jc w:val="left"/>
              <w:rPr>
                <w:rFonts w:ascii="Arial" w:eastAsia="ＭＳ Ｐゴシック" w:hAnsi="Arial" w:cs="Arial"/>
                <w:kern w:val="0"/>
                <w:sz w:val="18"/>
                <w:szCs w:val="18"/>
              </w:rPr>
            </w:pPr>
          </w:p>
        </w:tc>
        <w:tc>
          <w:tcPr>
            <w:tcW w:w="264" w:type="pct"/>
            <w:gridSpan w:val="3"/>
            <w:shd w:val="clear" w:color="auto" w:fill="auto"/>
          </w:tcPr>
          <w:p w:rsidR="00452931" w:rsidRPr="003C74A1" w:rsidRDefault="00452931" w:rsidP="00452931">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
          <w:p w:rsidR="00452931" w:rsidRPr="004D38CD"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F02981" w:rsidRDefault="00452931" w:rsidP="00452931">
            <w:pPr>
              <w:widowControl/>
              <w:snapToGrid w:val="0"/>
              <w:jc w:val="left"/>
              <w:rPr>
                <w:rFonts w:ascii="Arial" w:eastAsia="ＭＳ Ｐゴシック" w:hAnsi="Arial" w:cs="Arial"/>
                <w:kern w:val="0"/>
                <w:sz w:val="18"/>
                <w:szCs w:val="18"/>
              </w:rPr>
            </w:pPr>
          </w:p>
        </w:tc>
      </w:tr>
      <w:tr w:rsidR="00452931" w:rsidRPr="00A2545F" w:rsidTr="00F858E4">
        <w:trPr>
          <w:trHeight w:val="102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541"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w:t>
            </w:r>
            <w:proofErr w:type="gramStart"/>
            <w:r w:rsidRPr="00A2545F">
              <w:rPr>
                <w:rFonts w:ascii="Arial" w:eastAsia="ＭＳ Ｐゴシック" w:hAnsi="Arial" w:cs="Arial"/>
                <w:kern w:val="0"/>
                <w:sz w:val="18"/>
                <w:szCs w:val="18"/>
              </w:rPr>
              <w:t>an</w:t>
            </w:r>
            <w:proofErr w:type="gramEnd"/>
            <w:r w:rsidRPr="00A2545F">
              <w:rPr>
                <w:rFonts w:ascii="Arial" w:eastAsia="ＭＳ Ｐゴシック" w:hAnsi="Arial" w:cs="Arial"/>
                <w:kern w:val="0"/>
                <w:sz w:val="18"/>
                <w:szCs w:val="18"/>
              </w:rPr>
              <w:t xml:space="preserve">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r>
              <w:rPr>
                <w:rFonts w:ascii="Arial" w:eastAsia="ＭＳ Ｐゴシック" w:hAnsi="Arial" w:cs="Arial"/>
                <w:kern w:val="0"/>
                <w:sz w:val="18"/>
                <w:szCs w:val="18"/>
              </w:rPr>
              <w:t>/PRACH</w:t>
            </w:r>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-16</w:t>
            </w: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452931" w:rsidRPr="00CA4C8A"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102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541"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452931" w:rsidRPr="00CA4C8A"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102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541"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452931" w:rsidRPr="00CA4C8A"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102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-23</w:t>
            </w:r>
          </w:p>
        </w:tc>
        <w:tc>
          <w:tcPr>
            <w:tcW w:w="541" w:type="pct"/>
            <w:gridSpan w:val="3"/>
            <w:shd w:val="clear" w:color="auto" w:fill="auto"/>
            <w:vAlign w:val="center"/>
          </w:tcPr>
          <w:p w:rsidR="00452931" w:rsidRPr="00CA4C8A" w:rsidRDefault="00452931" w:rsidP="00452931">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252B83">
              <w:rPr>
                <w:rFonts w:ascii="Arial" w:eastAsia="ＭＳ Ｐゴシック" w:hAnsi="Arial" w:cs="Arial"/>
                <w:kern w:val="0"/>
                <w:sz w:val="18"/>
                <w:szCs w:val="18"/>
              </w:rPr>
              <w:t xml:space="preserve">Incapability motivated by impacts of PA phase discontinuity </w:t>
            </w:r>
            <w:r w:rsidRPr="00252B83">
              <w:rPr>
                <w:rFonts w:ascii="Arial" w:eastAsia="ＭＳ Ｐゴシック" w:hAnsi="Arial" w:cs="Arial"/>
                <w:kern w:val="0"/>
                <w:sz w:val="18"/>
                <w:szCs w:val="18"/>
                <w:lang w:val="en-GB"/>
              </w:rPr>
              <w:t>with overlapping transmissions with non-aligned starting or ending times or hop boundaries across carriers for intra-band EN-DC, intra-band CA, and FDM based ULSUP</w:t>
            </w:r>
          </w:p>
        </w:tc>
        <w:tc>
          <w:tcPr>
            <w:tcW w:w="241" w:type="pct"/>
            <w:gridSpan w:val="3"/>
            <w:shd w:val="clear" w:color="auto" w:fill="auto"/>
          </w:tcPr>
          <w:p w:rsidR="0045293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6B17D2" w:rsidRDefault="00452931" w:rsidP="00452931">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Type 3 (per band per band combination)</w:t>
            </w:r>
          </w:p>
        </w:tc>
        <w:tc>
          <w:tcPr>
            <w:tcW w:w="264" w:type="pct"/>
            <w:gridSpan w:val="4"/>
            <w:shd w:val="clear" w:color="auto" w:fill="auto"/>
            <w:vAlign w:val="center"/>
          </w:tcPr>
          <w:p w:rsidR="00452931" w:rsidRPr="006B17D2" w:rsidRDefault="00452931" w:rsidP="00452931">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N.A.</w:t>
            </w:r>
          </w:p>
        </w:tc>
        <w:tc>
          <w:tcPr>
            <w:tcW w:w="264" w:type="pct"/>
            <w:gridSpan w:val="3"/>
            <w:shd w:val="clear" w:color="auto" w:fill="auto"/>
          </w:tcPr>
          <w:p w:rsidR="00452931" w:rsidRPr="006B17D2" w:rsidRDefault="00452931" w:rsidP="00452931">
            <w:pPr>
              <w:widowControl/>
              <w:snapToGrid w:val="0"/>
              <w:jc w:val="left"/>
              <w:rPr>
                <w:rFonts w:ascii="Malgun Gothic" w:hAnsi="Malgun Gothic" w:cs="ＭＳ Ｐゴシック"/>
                <w:kern w:val="0"/>
                <w:sz w:val="18"/>
                <w:szCs w:val="18"/>
              </w:rPr>
            </w:pPr>
            <w:r w:rsidRPr="006B17D2">
              <w:rPr>
                <w:rFonts w:ascii="Malgun Gothic" w:hAnsi="Malgun Gothic" w:cs="ＭＳ Ｐゴシック"/>
                <w:kern w:val="0"/>
                <w:sz w:val="18"/>
                <w:szCs w:val="18"/>
              </w:rPr>
              <w:t>N.A.</w:t>
            </w:r>
          </w:p>
        </w:tc>
        <w:tc>
          <w:tcPr>
            <w:tcW w:w="216" w:type="pct"/>
            <w:gridSpan w:val="3"/>
            <w:shd w:val="clear" w:color="auto" w:fill="auto"/>
            <w:vAlign w:val="center"/>
          </w:tcPr>
          <w:p w:rsidR="00452931" w:rsidRPr="006B17D2"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703E46" w:rsidRDefault="00452931" w:rsidP="00452931">
            <w:pPr>
              <w:widowControl/>
              <w:snapToGrid w:val="0"/>
              <w:jc w:val="left"/>
            </w:pPr>
            <w:r w:rsidRPr="008F070B">
              <w:t>See LS (R1-18</w:t>
            </w:r>
            <w:r w:rsidRPr="00703E46">
              <w:t>09992</w:t>
            </w:r>
            <w:r w:rsidRPr="008F070B">
              <w:t>)</w:t>
            </w:r>
          </w:p>
        </w:tc>
        <w:tc>
          <w:tcPr>
            <w:tcW w:w="245" w:type="pct"/>
            <w:gridSpan w:val="2"/>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w:t>
            </w:r>
          </w:p>
        </w:tc>
        <w:tc>
          <w:tcPr>
            <w:tcW w:w="450" w:type="pct"/>
            <w:shd w:val="clear" w:color="000000" w:fill="BFBFBF"/>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E06646" w:rsidRPr="00A2545F" w:rsidTr="00F858E4">
        <w:trPr>
          <w:trHeight w:val="1020"/>
          <w:ins w:id="288" w:author="Intel" w:date="2018-11-16T11:53:00Z"/>
        </w:trPr>
        <w:tc>
          <w:tcPr>
            <w:tcW w:w="342" w:type="pct"/>
            <w:shd w:val="clear" w:color="auto" w:fill="auto"/>
          </w:tcPr>
          <w:p w:rsidR="00E06646" w:rsidRPr="00A2545F" w:rsidRDefault="00E06646" w:rsidP="00452931">
            <w:pPr>
              <w:widowControl/>
              <w:snapToGrid w:val="0"/>
              <w:jc w:val="left"/>
              <w:rPr>
                <w:ins w:id="289" w:author="Intel" w:date="2018-11-16T11:53:00Z"/>
                <w:rFonts w:ascii="Arial" w:eastAsia="ＭＳ Ｐゴシック" w:hAnsi="Arial" w:cs="Arial"/>
                <w:kern w:val="0"/>
                <w:sz w:val="18"/>
                <w:szCs w:val="18"/>
              </w:rPr>
            </w:pPr>
          </w:p>
        </w:tc>
        <w:tc>
          <w:tcPr>
            <w:tcW w:w="215" w:type="pct"/>
            <w:shd w:val="clear" w:color="auto" w:fill="auto"/>
          </w:tcPr>
          <w:p w:rsidR="00E06646" w:rsidRDefault="00E06646" w:rsidP="00452931">
            <w:pPr>
              <w:widowControl/>
              <w:snapToGrid w:val="0"/>
              <w:jc w:val="left"/>
              <w:rPr>
                <w:ins w:id="290" w:author="Intel" w:date="2018-11-16T11:53:00Z"/>
                <w:rFonts w:ascii="Arial" w:eastAsia="ＭＳ Ｐゴシック" w:hAnsi="Arial" w:cs="Arial"/>
                <w:kern w:val="0"/>
                <w:sz w:val="18"/>
                <w:szCs w:val="18"/>
              </w:rPr>
            </w:pPr>
            <w:ins w:id="291" w:author="Intel" w:date="2018-11-16T11:53:00Z">
              <w:r>
                <w:rPr>
                  <w:rFonts w:ascii="Arial" w:eastAsia="ＭＳ Ｐゴシック" w:hAnsi="Arial" w:cs="Arial"/>
                  <w:kern w:val="0"/>
                  <w:sz w:val="18"/>
                  <w:szCs w:val="18"/>
                </w:rPr>
                <w:t>6-24</w:t>
              </w:r>
            </w:ins>
          </w:p>
        </w:tc>
        <w:tc>
          <w:tcPr>
            <w:tcW w:w="541" w:type="pct"/>
            <w:gridSpan w:val="3"/>
            <w:shd w:val="clear" w:color="auto" w:fill="auto"/>
            <w:vAlign w:val="center"/>
          </w:tcPr>
          <w:p w:rsidR="00E06646" w:rsidRPr="00252B83" w:rsidRDefault="00E06646" w:rsidP="00235A24">
            <w:pPr>
              <w:widowControl/>
              <w:snapToGrid w:val="0"/>
              <w:jc w:val="left"/>
              <w:rPr>
                <w:ins w:id="292" w:author="Intel" w:date="2018-11-16T11:53:00Z"/>
                <w:rFonts w:ascii="Arial" w:hAnsi="Arial" w:cs="Arial"/>
                <w:sz w:val="20"/>
                <w:szCs w:val="20"/>
              </w:rPr>
            </w:pPr>
            <w:ins w:id="293" w:author="Intel" w:date="2018-11-16T11:57:00Z">
              <w:r>
                <w:rPr>
                  <w:rFonts w:ascii="Arial" w:hAnsi="Arial" w:cs="Arial"/>
                  <w:sz w:val="20"/>
                  <w:szCs w:val="20"/>
                </w:rPr>
                <w:t>Applying the same</w:t>
              </w:r>
            </w:ins>
            <w:ins w:id="294" w:author="Intel" w:date="2018-11-16T11:58:00Z">
              <w:r w:rsidR="00CE586C">
                <w:rPr>
                  <w:rFonts w:ascii="Arial" w:hAnsi="Arial" w:cs="Arial"/>
                  <w:sz w:val="20"/>
                  <w:szCs w:val="20"/>
                </w:rPr>
                <w:t xml:space="preserve"> UL</w:t>
              </w:r>
            </w:ins>
            <w:ins w:id="295" w:author="Intel" w:date="2018-11-16T11:57:00Z">
              <w:r>
                <w:rPr>
                  <w:rFonts w:ascii="Arial" w:hAnsi="Arial" w:cs="Arial"/>
                  <w:sz w:val="20"/>
                  <w:szCs w:val="20"/>
                </w:rPr>
                <w:t xml:space="preserve"> timing between NR and LTE</w:t>
              </w:r>
            </w:ins>
          </w:p>
        </w:tc>
        <w:tc>
          <w:tcPr>
            <w:tcW w:w="605" w:type="pct"/>
            <w:gridSpan w:val="3"/>
            <w:shd w:val="clear" w:color="auto" w:fill="auto"/>
            <w:vAlign w:val="center"/>
          </w:tcPr>
          <w:p w:rsidR="00E06646" w:rsidRPr="00252B83" w:rsidRDefault="00FD4969" w:rsidP="00452931">
            <w:pPr>
              <w:widowControl/>
              <w:snapToGrid w:val="0"/>
              <w:jc w:val="left"/>
              <w:rPr>
                <w:ins w:id="296" w:author="Intel" w:date="2018-11-16T11:53:00Z"/>
                <w:rFonts w:ascii="Arial" w:eastAsia="ＭＳ Ｐゴシック" w:hAnsi="Arial" w:cs="Arial"/>
                <w:kern w:val="0"/>
                <w:sz w:val="18"/>
                <w:szCs w:val="18"/>
              </w:rPr>
            </w:pPr>
            <w:ins w:id="297" w:author="Intel" w:date="2018-11-16T12:03:00Z">
              <w:r>
                <w:rPr>
                  <w:rFonts w:ascii="Arial" w:hAnsi="Arial" w:cs="Arial"/>
                  <w:sz w:val="20"/>
                  <w:szCs w:val="20"/>
                </w:rPr>
                <w:t>Applying the same UL timing between NR and LTE for dynamic power sharing capable UE operating in intra-band contiguous synchronous EN-DC</w:t>
              </w:r>
            </w:ins>
          </w:p>
        </w:tc>
        <w:tc>
          <w:tcPr>
            <w:tcW w:w="241" w:type="pct"/>
            <w:gridSpan w:val="3"/>
            <w:shd w:val="clear" w:color="auto" w:fill="auto"/>
          </w:tcPr>
          <w:p w:rsidR="00E06646" w:rsidRDefault="00C12F9B" w:rsidP="00452931">
            <w:pPr>
              <w:widowControl/>
              <w:snapToGrid w:val="0"/>
              <w:jc w:val="left"/>
              <w:rPr>
                <w:ins w:id="298" w:author="Intel" w:date="2018-11-16T11:53:00Z"/>
                <w:rFonts w:ascii="Arial" w:eastAsia="ＭＳ Ｐゴシック" w:hAnsi="Arial" w:cs="Arial"/>
                <w:kern w:val="0"/>
                <w:sz w:val="18"/>
                <w:szCs w:val="18"/>
              </w:rPr>
            </w:pPr>
            <w:ins w:id="299" w:author="Intel" w:date="2018-11-16T12:10:00Z">
              <w:r>
                <w:rPr>
                  <w:rFonts w:ascii="Arial" w:eastAsia="ＭＳ Ｐゴシック" w:hAnsi="Arial" w:cs="Arial"/>
                  <w:kern w:val="0"/>
                  <w:sz w:val="18"/>
                  <w:szCs w:val="18"/>
                </w:rPr>
                <w:t>8-1</w:t>
              </w:r>
            </w:ins>
          </w:p>
        </w:tc>
        <w:tc>
          <w:tcPr>
            <w:tcW w:w="197" w:type="pct"/>
            <w:gridSpan w:val="2"/>
            <w:shd w:val="clear" w:color="auto" w:fill="auto"/>
            <w:vAlign w:val="center"/>
          </w:tcPr>
          <w:p w:rsidR="00E06646" w:rsidRDefault="00E06646" w:rsidP="00452931">
            <w:pPr>
              <w:widowControl/>
              <w:snapToGrid w:val="0"/>
              <w:jc w:val="left"/>
              <w:rPr>
                <w:ins w:id="300" w:author="Intel" w:date="2018-11-16T11:53:00Z"/>
                <w:rFonts w:ascii="Arial" w:eastAsia="ＭＳ Ｐゴシック" w:hAnsi="Arial" w:cs="Arial"/>
                <w:kern w:val="0"/>
                <w:sz w:val="18"/>
                <w:szCs w:val="18"/>
              </w:rPr>
            </w:pPr>
            <w:ins w:id="301" w:author="Intel" w:date="2018-11-16T11:54:00Z">
              <w:r>
                <w:rPr>
                  <w:rFonts w:ascii="Arial" w:eastAsia="ＭＳ Ｐゴシック" w:hAnsi="Arial" w:cs="Arial"/>
                  <w:kern w:val="0"/>
                  <w:sz w:val="18"/>
                  <w:szCs w:val="18"/>
                </w:rPr>
                <w:t>Yes</w:t>
              </w:r>
            </w:ins>
          </w:p>
        </w:tc>
        <w:tc>
          <w:tcPr>
            <w:tcW w:w="436" w:type="pct"/>
            <w:gridSpan w:val="4"/>
            <w:shd w:val="clear" w:color="auto" w:fill="auto"/>
            <w:vAlign w:val="center"/>
          </w:tcPr>
          <w:p w:rsidR="00E06646" w:rsidRPr="00A2545F" w:rsidRDefault="00E06646" w:rsidP="00452931">
            <w:pPr>
              <w:widowControl/>
              <w:snapToGrid w:val="0"/>
              <w:jc w:val="left"/>
              <w:rPr>
                <w:ins w:id="302" w:author="Intel" w:date="2018-11-16T11:53:00Z"/>
                <w:rFonts w:ascii="Arial" w:eastAsia="ＭＳ Ｐゴシック" w:hAnsi="Arial" w:cs="Arial"/>
                <w:kern w:val="0"/>
                <w:sz w:val="18"/>
                <w:szCs w:val="18"/>
              </w:rPr>
            </w:pPr>
          </w:p>
        </w:tc>
        <w:tc>
          <w:tcPr>
            <w:tcW w:w="252" w:type="pct"/>
            <w:gridSpan w:val="2"/>
            <w:shd w:val="clear" w:color="auto" w:fill="auto"/>
            <w:vAlign w:val="center"/>
          </w:tcPr>
          <w:p w:rsidR="00E06646" w:rsidRPr="006B17D2" w:rsidRDefault="00FD4969" w:rsidP="00452931">
            <w:pPr>
              <w:widowControl/>
              <w:snapToGrid w:val="0"/>
              <w:jc w:val="left"/>
              <w:rPr>
                <w:ins w:id="303" w:author="Intel" w:date="2018-11-16T11:53:00Z"/>
                <w:rFonts w:ascii="Arial" w:eastAsia="ＭＳ Ｐゴシック" w:hAnsi="Arial" w:cs="Arial"/>
                <w:kern w:val="0"/>
                <w:sz w:val="18"/>
                <w:szCs w:val="18"/>
              </w:rPr>
            </w:pPr>
            <w:ins w:id="304" w:author="Intel" w:date="2018-11-16T12:04:00Z">
              <w:r>
                <w:rPr>
                  <w:rFonts w:ascii="Arial" w:eastAsia="ＭＳ Ｐゴシック" w:hAnsi="Arial" w:cs="Arial"/>
                  <w:kern w:val="0"/>
                  <w:sz w:val="18"/>
                  <w:szCs w:val="18"/>
                </w:rPr>
                <w:t>Type 3</w:t>
              </w:r>
            </w:ins>
          </w:p>
        </w:tc>
        <w:tc>
          <w:tcPr>
            <w:tcW w:w="264" w:type="pct"/>
            <w:gridSpan w:val="4"/>
            <w:shd w:val="clear" w:color="auto" w:fill="auto"/>
            <w:vAlign w:val="center"/>
          </w:tcPr>
          <w:p w:rsidR="00E06646" w:rsidRPr="006B17D2" w:rsidRDefault="00FD4969" w:rsidP="00452931">
            <w:pPr>
              <w:widowControl/>
              <w:snapToGrid w:val="0"/>
              <w:jc w:val="left"/>
              <w:rPr>
                <w:ins w:id="305" w:author="Intel" w:date="2018-11-16T11:53:00Z"/>
                <w:rFonts w:ascii="Arial" w:eastAsia="ＭＳ Ｐゴシック" w:hAnsi="Arial" w:cs="Arial"/>
                <w:kern w:val="0"/>
                <w:sz w:val="18"/>
                <w:szCs w:val="18"/>
              </w:rPr>
            </w:pPr>
            <w:ins w:id="306" w:author="Intel" w:date="2018-11-16T12:04:00Z">
              <w:r>
                <w:rPr>
                  <w:rFonts w:ascii="Arial" w:eastAsia="ＭＳ Ｐゴシック" w:hAnsi="Arial" w:cs="Arial"/>
                  <w:kern w:val="0"/>
                  <w:sz w:val="18"/>
                  <w:szCs w:val="18"/>
                </w:rPr>
                <w:t>N.A.</w:t>
              </w:r>
            </w:ins>
          </w:p>
        </w:tc>
        <w:tc>
          <w:tcPr>
            <w:tcW w:w="264" w:type="pct"/>
            <w:gridSpan w:val="3"/>
            <w:shd w:val="clear" w:color="auto" w:fill="auto"/>
          </w:tcPr>
          <w:p w:rsidR="00E06646" w:rsidRPr="006B17D2" w:rsidRDefault="00FD4969" w:rsidP="00452931">
            <w:pPr>
              <w:widowControl/>
              <w:snapToGrid w:val="0"/>
              <w:jc w:val="left"/>
              <w:rPr>
                <w:ins w:id="307" w:author="Intel" w:date="2018-11-16T11:53:00Z"/>
                <w:rFonts w:ascii="Malgun Gothic" w:hAnsi="Malgun Gothic" w:cs="ＭＳ Ｐゴシック"/>
                <w:kern w:val="0"/>
                <w:sz w:val="18"/>
                <w:szCs w:val="18"/>
              </w:rPr>
            </w:pPr>
            <w:ins w:id="308" w:author="Intel" w:date="2018-11-16T12:04:00Z">
              <w:r>
                <w:rPr>
                  <w:rFonts w:ascii="Malgun Gothic" w:hAnsi="Malgun Gothic" w:cs="ＭＳ Ｐゴシック"/>
                  <w:kern w:val="0"/>
                  <w:sz w:val="18"/>
                  <w:szCs w:val="18"/>
                </w:rPr>
                <w:t>N.A.</w:t>
              </w:r>
            </w:ins>
          </w:p>
        </w:tc>
        <w:tc>
          <w:tcPr>
            <w:tcW w:w="216" w:type="pct"/>
            <w:gridSpan w:val="3"/>
            <w:shd w:val="clear" w:color="auto" w:fill="auto"/>
            <w:vAlign w:val="center"/>
          </w:tcPr>
          <w:p w:rsidR="00E06646" w:rsidRPr="006B17D2" w:rsidRDefault="00E06646" w:rsidP="00452931">
            <w:pPr>
              <w:widowControl/>
              <w:snapToGrid w:val="0"/>
              <w:jc w:val="left"/>
              <w:rPr>
                <w:ins w:id="309" w:author="Intel" w:date="2018-11-16T11:53:00Z"/>
                <w:rFonts w:ascii="Malgun Gothic" w:eastAsia="Malgun Gothic" w:hAnsi="Malgun Gothic" w:cs="ＭＳ Ｐゴシック"/>
                <w:kern w:val="0"/>
                <w:sz w:val="18"/>
                <w:szCs w:val="18"/>
              </w:rPr>
            </w:pPr>
          </w:p>
        </w:tc>
        <w:tc>
          <w:tcPr>
            <w:tcW w:w="337" w:type="pct"/>
            <w:gridSpan w:val="3"/>
            <w:shd w:val="clear" w:color="auto" w:fill="auto"/>
            <w:vAlign w:val="center"/>
          </w:tcPr>
          <w:p w:rsidR="00E06646" w:rsidRPr="008F070B" w:rsidRDefault="00CC1229" w:rsidP="00452931">
            <w:pPr>
              <w:widowControl/>
              <w:snapToGrid w:val="0"/>
              <w:jc w:val="left"/>
              <w:rPr>
                <w:ins w:id="310" w:author="Intel" w:date="2018-11-16T11:53:00Z"/>
              </w:rPr>
            </w:pPr>
            <w:ins w:id="311" w:author="Intel" w:date="2018-11-16T12:06:00Z">
              <w:r w:rsidRPr="007635BA">
                <w:rPr>
                  <w:rFonts w:ascii="Arial" w:eastAsia="ＭＳ Ｐゴシック" w:hAnsi="Arial" w:cs="Arial"/>
                  <w:kern w:val="0"/>
                  <w:sz w:val="18"/>
                  <w:szCs w:val="18"/>
                  <w:rPrChange w:id="312" w:author="Intel" w:date="2018-11-16T12:10:00Z">
                    <w:rPr/>
                  </w:rPrChange>
                </w:rPr>
                <w:t xml:space="preserve">Note: </w:t>
              </w:r>
            </w:ins>
            <w:ins w:id="313" w:author="Intel" w:date="2018-11-16T12:05:00Z">
              <w:r w:rsidR="00FD4969" w:rsidRPr="007635BA">
                <w:rPr>
                  <w:rFonts w:ascii="Arial" w:eastAsia="ＭＳ Ｐゴシック" w:hAnsi="Arial" w:cs="Arial"/>
                  <w:kern w:val="0"/>
                  <w:sz w:val="18"/>
                  <w:szCs w:val="18"/>
                  <w:rPrChange w:id="314" w:author="Intel" w:date="2018-11-16T12:10:00Z">
                    <w:rPr/>
                  </w:rPrChange>
                </w:rPr>
                <w:t xml:space="preserve">UEs that set this bit to 0 should be able to operate with a timing difference up to applicable MTTD requirements when operating in a synchronous intra-band </w:t>
              </w:r>
              <w:r w:rsidR="00FD4969" w:rsidRPr="007635BA">
                <w:rPr>
                  <w:rFonts w:ascii="Arial" w:eastAsia="ＭＳ Ｐゴシック" w:hAnsi="Arial" w:cs="Arial"/>
                  <w:kern w:val="0"/>
                  <w:sz w:val="18"/>
                  <w:szCs w:val="18"/>
                  <w:rPrChange w:id="315" w:author="Intel" w:date="2018-11-16T12:10:00Z">
                    <w:rPr/>
                  </w:rPrChange>
                </w:rPr>
                <w:lastRenderedPageBreak/>
                <w:t>contiguous EN-DC network.</w:t>
              </w:r>
            </w:ins>
          </w:p>
        </w:tc>
        <w:tc>
          <w:tcPr>
            <w:tcW w:w="245" w:type="pct"/>
            <w:gridSpan w:val="2"/>
            <w:shd w:val="clear" w:color="auto" w:fill="auto"/>
            <w:vAlign w:val="center"/>
          </w:tcPr>
          <w:p w:rsidR="00E06646" w:rsidRDefault="00FD4969" w:rsidP="00452931">
            <w:pPr>
              <w:widowControl/>
              <w:snapToGrid w:val="0"/>
              <w:jc w:val="left"/>
              <w:rPr>
                <w:ins w:id="316" w:author="Intel" w:date="2018-11-16T11:53:00Z"/>
                <w:rFonts w:ascii="Arial" w:eastAsia="ＭＳ Ｐゴシック" w:hAnsi="Arial" w:cs="Arial"/>
                <w:kern w:val="0"/>
                <w:sz w:val="18"/>
                <w:szCs w:val="18"/>
              </w:rPr>
            </w:pPr>
            <w:ins w:id="317" w:author="Intel" w:date="2018-11-16T12:05:00Z">
              <w:r>
                <w:rPr>
                  <w:rFonts w:ascii="Arial" w:eastAsia="ＭＳ Ｐゴシック" w:hAnsi="Arial" w:cs="Arial"/>
                  <w:kern w:val="0"/>
                  <w:sz w:val="18"/>
                  <w:szCs w:val="18"/>
                </w:rPr>
                <w:lastRenderedPageBreak/>
                <w:t>RAN1</w:t>
              </w:r>
            </w:ins>
          </w:p>
        </w:tc>
        <w:tc>
          <w:tcPr>
            <w:tcW w:w="450" w:type="pct"/>
            <w:shd w:val="clear" w:color="000000" w:fill="BFBFBF"/>
            <w:vAlign w:val="center"/>
          </w:tcPr>
          <w:p w:rsidR="00E06646" w:rsidRDefault="00FD4969" w:rsidP="00452931">
            <w:pPr>
              <w:widowControl/>
              <w:snapToGrid w:val="0"/>
              <w:jc w:val="left"/>
              <w:rPr>
                <w:ins w:id="318" w:author="Intel" w:date="2018-11-16T11:53:00Z"/>
                <w:rFonts w:ascii="Arial" w:eastAsia="ＭＳ Ｐゴシック" w:hAnsi="Arial" w:cs="Arial"/>
                <w:kern w:val="0"/>
                <w:sz w:val="18"/>
                <w:szCs w:val="18"/>
              </w:rPr>
            </w:pPr>
            <w:ins w:id="319" w:author="Intel" w:date="2018-11-16T12:05:00Z">
              <w:r>
                <w:rPr>
                  <w:rFonts w:ascii="Arial" w:eastAsia="ＭＳ Ｐゴシック" w:hAnsi="Arial" w:cs="Arial"/>
                  <w:kern w:val="0"/>
                  <w:sz w:val="18"/>
                  <w:szCs w:val="18"/>
                </w:rPr>
                <w:t>Optional with capability signaling</w:t>
              </w:r>
            </w:ins>
          </w:p>
        </w:tc>
        <w:tc>
          <w:tcPr>
            <w:tcW w:w="388" w:type="pct"/>
            <w:shd w:val="clear" w:color="auto" w:fill="auto"/>
            <w:vAlign w:val="center"/>
          </w:tcPr>
          <w:p w:rsidR="00E06646" w:rsidRDefault="00E06646" w:rsidP="00452931">
            <w:pPr>
              <w:widowControl/>
              <w:snapToGrid w:val="0"/>
              <w:jc w:val="left"/>
              <w:rPr>
                <w:ins w:id="320" w:author="Intel" w:date="2018-11-16T11:53:00Z"/>
                <w:rFonts w:ascii="Arial" w:eastAsia="ＭＳ Ｐゴシック" w:hAnsi="Arial" w:cs="Arial"/>
                <w:kern w:val="0"/>
                <w:sz w:val="18"/>
                <w:szCs w:val="18"/>
              </w:rPr>
            </w:pPr>
          </w:p>
        </w:tc>
      </w:tr>
      <w:tr w:rsidR="00452931" w:rsidRPr="00A2545F" w:rsidTr="00F858E4">
        <w:trPr>
          <w:trHeight w:val="129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 Channel coding</w:t>
            </w:r>
          </w:p>
        </w:tc>
        <w:tc>
          <w:tcPr>
            <w:tcW w:w="215"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541"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605"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241" w:type="pct"/>
            <w:gridSpan w:val="3"/>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UE will not be able to transmit or receive data or control</w:t>
            </w: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452931" w:rsidRPr="00A2545F" w:rsidTr="00F858E4">
        <w:trPr>
          <w:trHeight w:val="1763"/>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UL TPC</w:t>
            </w:r>
          </w:p>
        </w:tc>
        <w:tc>
          <w:tcPr>
            <w:tcW w:w="220"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540"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power sharing for LTE-NR DC</w:t>
            </w:r>
          </w:p>
        </w:tc>
        <w:tc>
          <w:tcPr>
            <w:tcW w:w="622"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When total transmission power exceeds </w:t>
            </w:r>
            <w:proofErr w:type="spellStart"/>
            <w:r w:rsidRPr="003C74A1">
              <w:rPr>
                <w:rFonts w:ascii="Arial" w:eastAsia="ＭＳ Ｐゴシック" w:hAnsi="Arial" w:cs="Arial"/>
                <w:kern w:val="0"/>
                <w:sz w:val="18"/>
                <w:szCs w:val="18"/>
              </w:rPr>
              <w:t>Pcmax</w:t>
            </w:r>
            <w:proofErr w:type="spellEnd"/>
            <w:r w:rsidRPr="003C74A1">
              <w:rPr>
                <w:rFonts w:ascii="Arial" w:eastAsia="ＭＳ Ｐゴシック" w:hAnsi="Arial" w:cs="Arial"/>
                <w:kern w:val="0"/>
                <w:sz w:val="18"/>
                <w:szCs w:val="18"/>
              </w:rPr>
              <w:t>, UE scales NR transmission power.</w:t>
            </w:r>
          </w:p>
        </w:tc>
        <w:tc>
          <w:tcPr>
            <w:tcW w:w="216" w:type="pct"/>
            <w:shd w:val="clear" w:color="auto" w:fill="auto"/>
            <w:vAlign w:val="center"/>
            <w:hideMark/>
          </w:tcPr>
          <w:p w:rsidR="00452931" w:rsidRPr="003C74A1" w:rsidRDefault="00452931" w:rsidP="00452931">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EN-DC</w:t>
            </w:r>
          </w:p>
        </w:tc>
        <w:tc>
          <w:tcPr>
            <w:tcW w:w="206"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1"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1"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5" w:type="pct"/>
            <w:gridSpan w:val="3"/>
            <w:shd w:val="clear" w:color="auto" w:fill="auto"/>
            <w:vAlign w:val="center"/>
          </w:tcPr>
          <w:p w:rsidR="00452931" w:rsidRPr="003C74A1"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hideMark/>
          </w:tcPr>
          <w:p w:rsidR="00452931" w:rsidRPr="00B45498"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B45498" w:rsidRDefault="00452931" w:rsidP="00452931">
            <w:pPr>
              <w:widowControl/>
              <w:snapToGrid w:val="0"/>
              <w:jc w:val="left"/>
              <w:rPr>
                <w:rFonts w:ascii="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w:t>
            </w:r>
          </w:p>
        </w:tc>
        <w:tc>
          <w:tcPr>
            <w:tcW w:w="450" w:type="pct"/>
            <w:shd w:val="clear" w:color="000000" w:fill="BFBFBF"/>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452931" w:rsidRPr="00A2545F" w:rsidTr="00F858E4">
        <w:trPr>
          <w:trHeight w:val="1411"/>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A2545F" w:rsidDel="00D826F3"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w:t>
            </w:r>
            <w:r>
              <w:rPr>
                <w:rFonts w:ascii="Arial" w:eastAsia="ＭＳ Ｐゴシック" w:hAnsi="Arial" w:cs="Arial"/>
                <w:kern w:val="0"/>
                <w:sz w:val="18"/>
                <w:szCs w:val="18"/>
              </w:rPr>
              <w:t>1a</w:t>
            </w:r>
          </w:p>
        </w:tc>
        <w:tc>
          <w:tcPr>
            <w:tcW w:w="540"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Tx case 1 </w:t>
            </w:r>
          </w:p>
        </w:tc>
        <w:tc>
          <w:tcPr>
            <w:tcW w:w="622"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EN-DC</w:t>
            </w:r>
          </w:p>
        </w:tc>
        <w:tc>
          <w:tcPr>
            <w:tcW w:w="20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60"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tcPr>
          <w:p w:rsidR="00452931" w:rsidRPr="00B45498" w:rsidRDefault="00452931" w:rsidP="00452931">
            <w:pPr>
              <w:widowControl/>
              <w:snapToGrid w:val="0"/>
              <w:jc w:val="left"/>
              <w:rPr>
                <w:rFonts w:ascii="Malgun Gothic" w:eastAsia="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388"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w:t>
            </w:r>
            <w:r>
              <w:rPr>
                <w:rFonts w:ascii="Arial" w:eastAsia="ＭＳ Ｐゴシック" w:hAnsi="Arial" w:cs="Arial"/>
                <w:kern w:val="0"/>
                <w:sz w:val="18"/>
                <w:szCs w:val="18"/>
              </w:rPr>
              <w:t xml:space="preserve"> </w:t>
            </w:r>
            <w:r w:rsidRPr="00453ECA">
              <w:rPr>
                <w:rFonts w:ascii="Arial" w:eastAsia="ＭＳ Ｐゴシック" w:hAnsi="Arial" w:cs="Arial"/>
                <w:kern w:val="0"/>
                <w:sz w:val="18"/>
                <w:szCs w:val="18"/>
              </w:rPr>
              <w:t>i.e., UE indicate “0” as non-support for 8-1, op</w:t>
            </w:r>
            <w:r w:rsidRPr="00A2545F">
              <w:rPr>
                <w:rFonts w:ascii="Arial" w:eastAsia="ＭＳ Ｐゴシック" w:hAnsi="Arial" w:cs="Arial"/>
                <w:kern w:val="0"/>
                <w:sz w:val="18"/>
                <w:szCs w:val="18"/>
              </w:rPr>
              <w:t>tional for UEs supporting dynamic power sharing</w:t>
            </w:r>
          </w:p>
        </w:tc>
      </w:tr>
      <w:tr w:rsidR="00452931" w:rsidRPr="00A2545F" w:rsidTr="00F858E4">
        <w:trPr>
          <w:trHeight w:val="2565"/>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540"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622"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3) One or multiple DL RS configured for pathloss estimation</w:t>
            </w:r>
            <w:r w:rsidRPr="003C74A1">
              <w:rPr>
                <w:rFonts w:ascii="Arial" w:eastAsia="ＭＳ Ｐゴシック" w:hAnsi="Arial" w:cs="Arial"/>
                <w:kern w:val="0"/>
                <w:sz w:val="18"/>
                <w:szCs w:val="18"/>
              </w:rPr>
              <w:br/>
              <w:t>4) One or multiple p0-</w:t>
            </w:r>
            <w:proofErr w:type="gramStart"/>
            <w:r w:rsidRPr="003C74A1">
              <w:rPr>
                <w:rFonts w:ascii="Arial" w:eastAsia="ＭＳ Ｐゴシック" w:hAnsi="Arial" w:cs="Arial"/>
                <w:kern w:val="0"/>
                <w:sz w:val="18"/>
                <w:szCs w:val="18"/>
              </w:rPr>
              <w:t>alpha  values</w:t>
            </w:r>
            <w:proofErr w:type="gramEnd"/>
            <w:r w:rsidRPr="003C74A1">
              <w:rPr>
                <w:rFonts w:ascii="Arial" w:eastAsia="ＭＳ Ｐゴシック" w:hAnsi="Arial" w:cs="Arial"/>
                <w:kern w:val="0"/>
                <w:sz w:val="18"/>
                <w:szCs w:val="18"/>
              </w:rPr>
              <w:t xml:space="preserve"> configured for open loop PC</w:t>
            </w:r>
            <w:r w:rsidRPr="003C74A1">
              <w:rPr>
                <w:rFonts w:ascii="Arial" w:eastAsia="ＭＳ Ｐゴシック" w:hAnsi="Arial" w:cs="Arial"/>
                <w:kern w:val="0"/>
                <w:sz w:val="18"/>
                <w:szCs w:val="18"/>
              </w:rPr>
              <w:br/>
              <w:t xml:space="preserve">5) PUSCH power control </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216" w:type="pct"/>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28"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0"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452931" w:rsidRPr="00BF4DAA"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247" w:type="pct"/>
            <w:gridSpan w:val="3"/>
            <w:shd w:val="clear" w:color="auto" w:fill="auto"/>
            <w:vAlign w:val="center"/>
            <w:hideMark/>
          </w:tcPr>
          <w:p w:rsidR="00452931" w:rsidRPr="00BF4DAA" w:rsidRDefault="00452931" w:rsidP="00452931">
            <w:pPr>
              <w:widowControl/>
              <w:snapToGrid w:val="0"/>
              <w:jc w:val="left"/>
              <w:rPr>
                <w:rFonts w:ascii="Arial" w:eastAsia="ＭＳ Ｐゴシック" w:hAnsi="Arial" w:cs="Arial"/>
                <w:kern w:val="0"/>
                <w:sz w:val="18"/>
                <w:szCs w:val="18"/>
                <w:highlight w:val="cyan"/>
              </w:rPr>
            </w:pPr>
          </w:p>
        </w:tc>
        <w:tc>
          <w:tcPr>
            <w:tcW w:w="456" w:type="pct"/>
            <w:gridSpan w:val="2"/>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452931" w:rsidRPr="00A2545F" w:rsidTr="00F858E4">
        <w:trPr>
          <w:trHeight w:val="51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216"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51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216"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51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216"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27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216"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F858E4">
        <w:trPr>
          <w:trHeight w:val="51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216"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452931" w:rsidRPr="00A2545F" w:rsidTr="00F858E4">
        <w:trPr>
          <w:trHeight w:val="525"/>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216" w:type="pct"/>
            <w:shd w:val="clear" w:color="auto" w:fill="auto"/>
            <w:vAlign w:val="center"/>
            <w:hideMark/>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06" w:type="pct"/>
            <w:gridSpan w:val="4"/>
            <w:shd w:val="clear" w:color="auto" w:fill="auto"/>
            <w:vAlign w:val="center"/>
            <w:hideMark/>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sidRPr="00A2545F">
              <w:rPr>
                <w:rFonts w:ascii="ＭＳ Ｐゴシック" w:eastAsia="ＭＳ Ｐゴシック" w:hAnsi="ＭＳ Ｐゴシック" w:cs="ＭＳ Ｐゴシック"/>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452931" w:rsidRPr="00EB58BB"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456" w:type="pct"/>
            <w:gridSpan w:val="2"/>
            <w:shd w:val="clear" w:color="000000" w:fill="BFBFBF"/>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1 </w:t>
            </w:r>
            <w:r w:rsidRPr="00703E46">
              <w:rPr>
                <w:rFonts w:ascii="Arial" w:eastAsia="ＭＳ Ｐゴシック" w:hAnsi="Arial" w:cs="Arial"/>
                <w:kern w:val="0"/>
                <w:sz w:val="18"/>
                <w:szCs w:val="18"/>
              </w:rPr>
              <w:t>[5-5a]?</w:t>
            </w:r>
          </w:p>
        </w:tc>
        <w:tc>
          <w:tcPr>
            <w:tcW w:w="54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t>
            </w:r>
          </w:p>
        </w:tc>
        <w:tc>
          <w:tcPr>
            <w:tcW w:w="622"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452931" w:rsidRPr="00FA241F"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w:t>
            </w:r>
            <w:r w:rsidRPr="00FA241F">
              <w:rPr>
                <w:rFonts w:ascii="Arial" w:eastAsia="ＭＳ Ｐゴシック" w:hAnsi="Arial" w:cs="Arial"/>
                <w:kern w:val="0"/>
                <w:sz w:val="18"/>
                <w:szCs w:val="18"/>
              </w:rPr>
              <w:lastRenderedPageBreak/>
              <w:t xml:space="preserve">configured carriers in a band &lt;= X, otherwise </w:t>
            </w:r>
          </w:p>
          <w:p w:rsidR="00452931" w:rsidRPr="00FA241F"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452931" w:rsidRPr="00703E46"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No scheduling limitation</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given SCS from {15, 30, 60} kHz</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w:t>
            </w:r>
          </w:p>
          <w:p w:rsidR="00452931" w:rsidRPr="00703E46"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452931" w:rsidRPr="00A91C01"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452931" w:rsidRPr="00A91C01" w:rsidRDefault="00452931" w:rsidP="00452931">
            <w:pPr>
              <w:widowControl/>
              <w:snapToGrid w:val="0"/>
              <w:jc w:val="left"/>
              <w:rPr>
                <w:rFonts w:ascii="Arial" w:eastAsia="ＭＳ Ｐゴシック" w:hAnsi="Arial" w:cs="Arial"/>
                <w:kern w:val="0"/>
                <w:sz w:val="18"/>
                <w:szCs w:val="18"/>
              </w:rPr>
            </w:pPr>
            <w:r w:rsidRPr="00A91C01">
              <w:rPr>
                <w:rFonts w:ascii="Arial" w:eastAsia="ＭＳ Ｐゴシック" w:hAnsi="Arial" w:cs="Arial"/>
                <w:kern w:val="0"/>
                <w:sz w:val="18"/>
                <w:szCs w:val="18"/>
              </w:rPr>
              <w:t>Yes</w:t>
            </w:r>
          </w:p>
        </w:tc>
        <w:tc>
          <w:tcPr>
            <w:tcW w:w="428" w:type="pct"/>
            <w:gridSpan w:val="2"/>
            <w:shd w:val="clear" w:color="auto" w:fill="auto"/>
            <w:vAlign w:val="center"/>
          </w:tcPr>
          <w:p w:rsidR="00452931" w:rsidRPr="00A91C0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452931" w:rsidRPr="002D0DAD" w:rsidRDefault="00452931" w:rsidP="00452931">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
          <w:p w:rsidR="00452931" w:rsidRPr="00A91C01"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452931"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 xml:space="preserve">This capability is necessary for each SCS (15kHz, </w:t>
            </w:r>
            <w:r w:rsidRPr="00B74044">
              <w:rPr>
                <w:rFonts w:ascii="Malgun Gothic" w:hAnsi="Malgun Gothic" w:cs="ＭＳ Ｐゴシック"/>
                <w:kern w:val="0"/>
                <w:sz w:val="18"/>
                <w:szCs w:val="18"/>
              </w:rPr>
              <w:t>30kHz,</w:t>
            </w:r>
            <w:r>
              <w:rPr>
                <w:rFonts w:ascii="Malgun Gothic" w:hAnsi="Malgun Gothic" w:cs="ＭＳ Ｐゴシック"/>
                <w:kern w:val="0"/>
                <w:sz w:val="18"/>
                <w:szCs w:val="18"/>
              </w:rPr>
              <w:t xml:space="preserve"> 60kHz) </w:t>
            </w:r>
          </w:p>
          <w:p w:rsidR="00452931" w:rsidRDefault="00452931" w:rsidP="00452931">
            <w:pPr>
              <w:widowControl/>
              <w:snapToGrid w:val="0"/>
              <w:jc w:val="left"/>
              <w:rPr>
                <w:rFonts w:ascii="Arial" w:eastAsia="ＭＳ Ｐゴシック" w:hAnsi="Arial" w:cs="Arial"/>
                <w:kern w:val="0"/>
                <w:sz w:val="18"/>
                <w:szCs w:val="18"/>
              </w:rPr>
            </w:pPr>
          </w:p>
          <w:p w:rsidR="00452931" w:rsidRPr="0066431C" w:rsidRDefault="00452931" w:rsidP="00452931">
            <w:pPr>
              <w:widowControl/>
              <w:snapToGrid w:val="0"/>
              <w:jc w:val="left"/>
              <w:rPr>
                <w:rFonts w:ascii="Arial" w:eastAsia="ＭＳ Ｐゴシック" w:hAnsi="Arial" w:cs="Arial"/>
                <w:kern w:val="0"/>
                <w:sz w:val="18"/>
                <w:szCs w:val="18"/>
              </w:rPr>
            </w:pPr>
            <w:r w:rsidRPr="0066431C">
              <w:rPr>
                <w:rFonts w:ascii="Arial" w:eastAsia="ＭＳ Ｐゴシック" w:hAnsi="Arial" w:cs="Arial"/>
                <w:kern w:val="0"/>
                <w:sz w:val="18"/>
                <w:szCs w:val="18"/>
              </w:rPr>
              <w:t xml:space="preserve">More than one set of per SCS per band reports </w:t>
            </w:r>
            <w:r w:rsidRPr="0066431C">
              <w:rPr>
                <w:rFonts w:ascii="Arial" w:eastAsia="ＭＳ Ｐゴシック" w:hAnsi="Arial" w:cs="Arial"/>
                <w:kern w:val="0"/>
                <w:sz w:val="18"/>
                <w:szCs w:val="18"/>
              </w:rPr>
              <w:lastRenderedPageBreak/>
              <w:t>can be signaled for a given band combination</w:t>
            </w:r>
          </w:p>
          <w:p w:rsidR="00452931" w:rsidRPr="0087451C"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p>
          <w:p w:rsidR="00452931" w:rsidRPr="00F0042E" w:rsidRDefault="00452931" w:rsidP="00452931">
            <w:pPr>
              <w:widowControl/>
              <w:snapToGrid w:val="0"/>
              <w:jc w:val="left"/>
              <w:rPr>
                <w:rFonts w:ascii="Arial" w:eastAsia="ＭＳ Ｐゴシック" w:hAnsi="Arial" w:cs="Arial"/>
                <w:kern w:val="0"/>
                <w:sz w:val="18"/>
                <w:szCs w:val="18"/>
                <w:highlight w:val="yellow"/>
              </w:rPr>
            </w:pPr>
          </w:p>
        </w:tc>
        <w:tc>
          <w:tcPr>
            <w:tcW w:w="247" w:type="pct"/>
            <w:gridSpan w:val="3"/>
            <w:shd w:val="clear" w:color="auto" w:fill="auto"/>
            <w:vAlign w:val="center"/>
          </w:tcPr>
          <w:p w:rsidR="00452931" w:rsidRPr="00A91C01"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lastRenderedPageBreak/>
              <w:t>R</w:t>
            </w:r>
            <w:r>
              <w:rPr>
                <w:rFonts w:ascii="Arial" w:eastAsia="ＭＳ Ｐゴシック" w:hAnsi="Arial" w:cs="Arial"/>
                <w:kern w:val="0"/>
                <w:sz w:val="18"/>
                <w:szCs w:val="18"/>
              </w:rPr>
              <w:t>AN1</w:t>
            </w:r>
          </w:p>
        </w:tc>
        <w:tc>
          <w:tcPr>
            <w:tcW w:w="456" w:type="pct"/>
            <w:gridSpan w:val="2"/>
            <w:shd w:val="clear" w:color="000000" w:fill="BFBFBF"/>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452931"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452931"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X in {</w:t>
            </w:r>
            <w:proofErr w:type="gramStart"/>
            <w:r w:rsidRPr="003E4F06">
              <w:rPr>
                <w:rFonts w:ascii="Arial" w:eastAsia="ＭＳ Ｐゴシック" w:hAnsi="Arial" w:cs="Arial"/>
                <w:kern w:val="0"/>
                <w:sz w:val="18"/>
                <w:szCs w:val="18"/>
              </w:rPr>
              <w:t>1,..</w:t>
            </w:r>
            <w:proofErr w:type="gramEnd"/>
            <w:r w:rsidRPr="003E4F06">
              <w:rPr>
                <w:rFonts w:ascii="Arial" w:eastAsia="ＭＳ Ｐゴシック" w:hAnsi="Arial" w:cs="Arial"/>
                <w:kern w:val="0"/>
                <w:sz w:val="18"/>
                <w:szCs w:val="18"/>
              </w:rPr>
              <w:t xml:space="preserve">,16}, </w:t>
            </w:r>
          </w:p>
          <w:p w:rsidR="00452931" w:rsidRPr="00A2545F"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c>
          <w:tcPr>
            <w:tcW w:w="388" w:type="pct"/>
            <w:shd w:val="clear" w:color="auto" w:fill="auto"/>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452931"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452931"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X in {</w:t>
            </w:r>
            <w:proofErr w:type="gramStart"/>
            <w:r w:rsidRPr="003E4F06">
              <w:rPr>
                <w:rFonts w:ascii="Arial" w:eastAsia="ＭＳ Ｐゴシック" w:hAnsi="Arial" w:cs="Arial"/>
                <w:kern w:val="0"/>
                <w:sz w:val="18"/>
                <w:szCs w:val="18"/>
              </w:rPr>
              <w:t>1,..</w:t>
            </w:r>
            <w:proofErr w:type="gramEnd"/>
            <w:r w:rsidRPr="003E4F06">
              <w:rPr>
                <w:rFonts w:ascii="Arial" w:eastAsia="ＭＳ Ｐゴシック" w:hAnsi="Arial" w:cs="Arial"/>
                <w:kern w:val="0"/>
                <w:sz w:val="18"/>
                <w:szCs w:val="18"/>
              </w:rPr>
              <w:t xml:space="preserve">,16}, </w:t>
            </w:r>
          </w:p>
          <w:p w:rsidR="00452931" w:rsidRPr="00A2545F"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2 </w:t>
            </w:r>
            <w:r w:rsidRPr="00703E46">
              <w:rPr>
                <w:rFonts w:ascii="Arial" w:eastAsia="ＭＳ Ｐゴシック" w:hAnsi="Arial" w:cs="Arial"/>
                <w:kern w:val="0"/>
                <w:sz w:val="18"/>
                <w:szCs w:val="18"/>
              </w:rPr>
              <w:t>[5-5b]?</w:t>
            </w:r>
          </w:p>
        </w:tc>
        <w:tc>
          <w:tcPr>
            <w:tcW w:w="54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with </w:t>
            </w:r>
            <w:r w:rsidRPr="00703E46">
              <w:rPr>
                <w:rFonts w:ascii="Arial" w:eastAsia="ＭＳ Ｐゴシック" w:hAnsi="Arial" w:cs="Arial"/>
                <w:kern w:val="0"/>
                <w:sz w:val="18"/>
                <w:szCs w:val="18"/>
              </w:rPr>
              <w:t>scheduling limitation</w:t>
            </w:r>
            <w:r w:rsidRPr="00FA241F">
              <w:rPr>
                <w:rFonts w:ascii="Arial" w:eastAsia="ＭＳ Ｐゴシック" w:hAnsi="Arial" w:cs="Arial"/>
                <w:kern w:val="0"/>
                <w:sz w:val="18"/>
                <w:szCs w:val="18"/>
              </w:rPr>
              <w:t xml:space="preserve"> for 30kHz-SCS </w:t>
            </w:r>
          </w:p>
        </w:tc>
        <w:tc>
          <w:tcPr>
            <w:tcW w:w="622" w:type="pct"/>
            <w:gridSpan w:val="3"/>
            <w:shd w:val="clear" w:color="auto" w:fill="auto"/>
            <w:vAlign w:val="center"/>
          </w:tcPr>
          <w:p w:rsidR="00452931" w:rsidRPr="00703E46" w:rsidRDefault="00452931" w:rsidP="00452931">
            <w:pPr>
              <w:snapToGrid w:val="0"/>
              <w:rPr>
                <w:rFonts w:ascii="Arial" w:eastAsia="ＭＳ Ｐゴシック" w:hAnsi="Arial" w:cs="Arial"/>
                <w:strike/>
                <w:sz w:val="18"/>
                <w:szCs w:val="18"/>
              </w:rPr>
            </w:pPr>
            <w:r w:rsidRPr="00703E46">
              <w:rPr>
                <w:rFonts w:ascii="Calibri" w:hAnsi="Calibri"/>
              </w:rPr>
              <w:t>Capability #2 supported only if 1 carrier configured in the band (independent of #carriers configured in other bands)</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2) Max PDSCH BW of 136 PRBs </w:t>
            </w:r>
          </w:p>
          <w:p w:rsidR="0045293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30 kHz SCS</w:t>
            </w:r>
          </w:p>
          <w:p w:rsidR="00452931" w:rsidRDefault="00452931" w:rsidP="00452931">
            <w:pPr>
              <w:widowControl/>
              <w:snapToGrid w:val="0"/>
              <w:jc w:val="left"/>
              <w:rPr>
                <w:rFonts w:ascii="Arial" w:eastAsia="ＭＳ Ｐゴシック" w:hAnsi="Arial" w:cs="Arial"/>
                <w:kern w:val="0"/>
                <w:sz w:val="18"/>
                <w:szCs w:val="18"/>
              </w:rPr>
            </w:pPr>
          </w:p>
          <w:p w:rsidR="00452931" w:rsidRPr="0069616C"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4) UE reports the number of unicast PDSCH per slot for different TBs</w:t>
            </w:r>
            <w:r w:rsidRPr="0069616C">
              <w:rPr>
                <w:rFonts w:ascii="Arial" w:eastAsia="ＭＳ Ｐゴシック" w:hAnsi="Arial" w:cs="Arial"/>
                <w:kern w:val="0"/>
                <w:sz w:val="18"/>
                <w:szCs w:val="18"/>
              </w:rPr>
              <w:t xml:space="preserve"> </w:t>
            </w:r>
          </w:p>
        </w:tc>
        <w:tc>
          <w:tcPr>
            <w:tcW w:w="216" w:type="pct"/>
            <w:shd w:val="clear" w:color="auto" w:fill="auto"/>
            <w:vAlign w:val="center"/>
          </w:tcPr>
          <w:p w:rsidR="00452931" w:rsidRPr="002D1652"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452931" w:rsidRPr="00A91C0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28" w:type="pct"/>
            <w:gridSpan w:val="2"/>
            <w:shd w:val="clear" w:color="auto" w:fill="auto"/>
            <w:vAlign w:val="center"/>
          </w:tcPr>
          <w:p w:rsidR="00452931" w:rsidRPr="00A91C0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452931" w:rsidRPr="00A91C01" w:rsidRDefault="00452931" w:rsidP="00452931">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
          <w:p w:rsidR="00452931" w:rsidRPr="00A91C01"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452931" w:rsidRPr="00DD1F3D"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w:t>
            </w:r>
            <w:r w:rsidRPr="00FA241F">
              <w:rPr>
                <w:rFonts w:ascii="Malgun Gothic" w:hAnsi="Malgun Gothic" w:cs="ＭＳ Ｐゴシック"/>
                <w:kern w:val="0"/>
                <w:sz w:val="18"/>
                <w:szCs w:val="18"/>
              </w:rPr>
              <w:t xml:space="preserve">his capability is </w:t>
            </w:r>
            <w:r w:rsidRPr="00703E46">
              <w:rPr>
                <w:rFonts w:ascii="Malgun Gothic" w:hAnsi="Malgun Gothic" w:cs="ＭＳ Ｐゴシック"/>
                <w:kern w:val="0"/>
                <w:sz w:val="18"/>
                <w:szCs w:val="18"/>
              </w:rPr>
              <w:t>applicable to 30kHz-SCS only</w:t>
            </w:r>
          </w:p>
        </w:tc>
        <w:tc>
          <w:tcPr>
            <w:tcW w:w="247" w:type="pct"/>
            <w:gridSpan w:val="3"/>
            <w:shd w:val="clear" w:color="auto" w:fill="auto"/>
            <w:vAlign w:val="center"/>
          </w:tcPr>
          <w:p w:rsidR="00452931" w:rsidRDefault="00452931" w:rsidP="00452931">
            <w:pPr>
              <w:widowControl/>
              <w:snapToGrid w:val="0"/>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452931" w:rsidRDefault="00452931" w:rsidP="00452931">
            <w:pPr>
              <w:widowControl/>
              <w:snapToGrid w:val="0"/>
              <w:jc w:val="left"/>
              <w:rPr>
                <w:rFonts w:ascii="Arial" w:eastAsia="ＭＳ Ｐゴシック" w:hAnsi="Arial" w:cs="Arial"/>
                <w:kern w:val="0"/>
                <w:sz w:val="18"/>
                <w:szCs w:val="18"/>
              </w:rPr>
            </w:pPr>
          </w:p>
          <w:p w:rsidR="00452931" w:rsidRPr="00A2545F"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Component 4) the value ranges {1, 2, 4, 7}</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3 </w:t>
            </w:r>
            <w:r w:rsidRPr="00703E46">
              <w:rPr>
                <w:rFonts w:ascii="Arial" w:eastAsia="ＭＳ Ｐゴシック" w:hAnsi="Arial" w:cs="Arial"/>
                <w:kern w:val="0"/>
                <w:sz w:val="18"/>
                <w:szCs w:val="18"/>
              </w:rPr>
              <w:t>[5-5c]?</w:t>
            </w:r>
          </w:p>
        </w:tc>
        <w:tc>
          <w:tcPr>
            <w:tcW w:w="54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PUSCH processing capability #2</w:t>
            </w:r>
          </w:p>
        </w:tc>
        <w:tc>
          <w:tcPr>
            <w:tcW w:w="622"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452931" w:rsidRPr="00FA241F"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452931" w:rsidRPr="00FA241F"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452931" w:rsidRPr="00FA241F"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N2 based on Table 6.4-2 of TS 38.214 for given SCS from {15, 30, 60} kHz</w:t>
            </w:r>
          </w:p>
        </w:tc>
        <w:tc>
          <w:tcPr>
            <w:tcW w:w="216" w:type="pct"/>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Applicable to FR1 only</w:t>
            </w:r>
          </w:p>
        </w:tc>
        <w:tc>
          <w:tcPr>
            <w:tcW w:w="21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 xml:space="preserve">This capability is necessary for each </w:t>
            </w:r>
            <w:proofErr w:type="gramStart"/>
            <w:r w:rsidRPr="00FA241F">
              <w:rPr>
                <w:rFonts w:ascii="Malgun Gothic" w:hAnsi="Malgun Gothic" w:cs="ＭＳ Ｐゴシック"/>
                <w:kern w:val="0"/>
                <w:sz w:val="18"/>
                <w:szCs w:val="18"/>
              </w:rPr>
              <w:t>SCS  (</w:t>
            </w:r>
            <w:proofErr w:type="gramEnd"/>
            <w:r w:rsidRPr="00FA241F">
              <w:rPr>
                <w:rFonts w:ascii="Malgun Gothic" w:hAnsi="Malgun Gothic" w:cs="ＭＳ Ｐゴシック"/>
                <w:kern w:val="0"/>
                <w:sz w:val="18"/>
                <w:szCs w:val="18"/>
              </w:rPr>
              <w:t>15kHz, 30kHz, 60kHz)</w:t>
            </w:r>
          </w:p>
          <w:p w:rsidR="00452931" w:rsidRPr="00FA241F"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More than one set of per SCS per band reports can be signaled for a given band combination</w:t>
            </w:r>
          </w:p>
          <w:p w:rsidR="00452931" w:rsidRPr="00FA241F" w:rsidRDefault="00452931" w:rsidP="00452931">
            <w:pPr>
              <w:widowControl/>
              <w:snapToGrid w:val="0"/>
              <w:jc w:val="left"/>
              <w:rPr>
                <w:rFonts w:ascii="Arial" w:eastAsia="ＭＳ Ｐゴシック" w:hAnsi="Arial" w:cs="Arial"/>
                <w:kern w:val="0"/>
                <w:sz w:val="18"/>
                <w:szCs w:val="18"/>
              </w:rPr>
            </w:pPr>
          </w:p>
          <w:p w:rsidR="00452931" w:rsidRPr="00703E46"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52931" w:rsidRPr="00FA241F"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X in {</w:t>
            </w:r>
            <w:proofErr w:type="gramStart"/>
            <w:r w:rsidRPr="00FA241F">
              <w:rPr>
                <w:rFonts w:ascii="Arial" w:eastAsia="ＭＳ Ｐゴシック" w:hAnsi="Arial" w:cs="Arial"/>
                <w:kern w:val="0"/>
                <w:sz w:val="18"/>
                <w:szCs w:val="18"/>
              </w:rPr>
              <w:t>1,..</w:t>
            </w:r>
            <w:proofErr w:type="gramEnd"/>
            <w:r w:rsidRPr="00FA241F">
              <w:rPr>
                <w:rFonts w:ascii="Arial" w:eastAsia="ＭＳ Ｐゴシック" w:hAnsi="Arial" w:cs="Arial"/>
                <w:kern w:val="0"/>
                <w:sz w:val="18"/>
                <w:szCs w:val="18"/>
              </w:rPr>
              <w:t xml:space="preserve">,16}, </w:t>
            </w: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c>
          <w:tcPr>
            <w:tcW w:w="388" w:type="pct"/>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52931" w:rsidRPr="00FA241F"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X in {</w:t>
            </w:r>
            <w:proofErr w:type="gramStart"/>
            <w:r w:rsidRPr="00FA241F">
              <w:rPr>
                <w:rFonts w:ascii="Arial" w:eastAsia="ＭＳ Ｐゴシック" w:hAnsi="Arial" w:cs="Arial"/>
                <w:kern w:val="0"/>
                <w:sz w:val="18"/>
                <w:szCs w:val="18"/>
              </w:rPr>
              <w:t>1,..</w:t>
            </w:r>
            <w:proofErr w:type="gramEnd"/>
            <w:r w:rsidRPr="00FA241F">
              <w:rPr>
                <w:rFonts w:ascii="Arial" w:eastAsia="ＭＳ Ｐゴシック" w:hAnsi="Arial" w:cs="Arial"/>
                <w:kern w:val="0"/>
                <w:sz w:val="18"/>
                <w:szCs w:val="18"/>
              </w:rPr>
              <w:t xml:space="preserve">,16}, </w:t>
            </w:r>
          </w:p>
          <w:p w:rsidR="00452931" w:rsidRPr="00A2545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4 </w:t>
            </w:r>
            <w:r w:rsidRPr="00703E46">
              <w:rPr>
                <w:rFonts w:ascii="Arial" w:eastAsia="ＭＳ Ｐゴシック" w:hAnsi="Arial" w:cs="Arial"/>
                <w:kern w:val="0"/>
                <w:sz w:val="18"/>
                <w:szCs w:val="18"/>
              </w:rPr>
              <w:t>[5-30a]?</w:t>
            </w:r>
          </w:p>
        </w:tc>
        <w:tc>
          <w:tcPr>
            <w:tcW w:w="54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tc>
        <w:tc>
          <w:tcPr>
            <w:tcW w:w="622"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p w:rsidR="00452931" w:rsidRPr="00FA241F"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452931" w:rsidRPr="00703E46"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5 </w:t>
            </w:r>
            <w:r w:rsidRPr="00703E46">
              <w:rPr>
                <w:rFonts w:ascii="Arial" w:eastAsia="ＭＳ Ｐゴシック" w:hAnsi="Arial" w:cs="Arial"/>
                <w:kern w:val="0"/>
                <w:sz w:val="18"/>
                <w:szCs w:val="18"/>
              </w:rPr>
              <w:t>[5-30b]?</w:t>
            </w:r>
          </w:p>
        </w:tc>
        <w:tc>
          <w:tcPr>
            <w:tcW w:w="54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PUSCH</w:t>
            </w:r>
          </w:p>
        </w:tc>
        <w:tc>
          <w:tcPr>
            <w:tcW w:w="622"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tables for PUSCH with and without transform precoding respectively</w:t>
            </w: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w:t>
            </w:r>
          </w:p>
          <w:p w:rsidR="00452931" w:rsidRPr="00FA241F"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452931" w:rsidRPr="00703E46"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6 </w:t>
            </w:r>
            <w:r w:rsidRPr="00703E46">
              <w:rPr>
                <w:rFonts w:ascii="Arial" w:eastAsia="ＭＳ Ｐゴシック" w:hAnsi="Arial" w:cs="Arial"/>
                <w:kern w:val="0"/>
                <w:sz w:val="18"/>
                <w:szCs w:val="18"/>
              </w:rPr>
              <w:t>[2-32c]?</w:t>
            </w:r>
          </w:p>
        </w:tc>
        <w:tc>
          <w:tcPr>
            <w:tcW w:w="54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CQI table</w:t>
            </w:r>
          </w:p>
        </w:tc>
        <w:tc>
          <w:tcPr>
            <w:tcW w:w="622"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CQI table with target BLER of 10^-5</w:t>
            </w:r>
          </w:p>
        </w:tc>
        <w:tc>
          <w:tcPr>
            <w:tcW w:w="216" w:type="pct"/>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452931" w:rsidRPr="00703E46"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452931" w:rsidRPr="00A2545F" w:rsidTr="00F858E4">
        <w:trPr>
          <w:trHeight w:val="525"/>
        </w:trPr>
        <w:tc>
          <w:tcPr>
            <w:tcW w:w="342"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7 </w:t>
            </w:r>
            <w:r w:rsidRPr="00703E46">
              <w:rPr>
                <w:rFonts w:ascii="Arial" w:eastAsia="ＭＳ Ｐゴシック" w:hAnsi="Arial" w:cs="Arial"/>
                <w:kern w:val="0"/>
                <w:sz w:val="18"/>
                <w:szCs w:val="18"/>
              </w:rPr>
              <w:t>[5-30c]?</w:t>
            </w:r>
          </w:p>
        </w:tc>
        <w:tc>
          <w:tcPr>
            <w:tcW w:w="54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w:t>
            </w:r>
            <w:r w:rsidRPr="00FA241F">
              <w:rPr>
                <w:rFonts w:ascii="Arial" w:eastAsia="ＭＳ Ｐゴシック" w:hAnsi="Arial" w:cs="Arial"/>
                <w:kern w:val="0"/>
                <w:sz w:val="18"/>
                <w:szCs w:val="18"/>
              </w:rPr>
              <w:t xml:space="preserve"> with new RNTI for PDSCH</w:t>
            </w:r>
          </w:p>
        </w:tc>
        <w:tc>
          <w:tcPr>
            <w:tcW w:w="622"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 using new RNTI for PDSCH</w:t>
            </w:r>
          </w:p>
          <w:p w:rsidR="00452931" w:rsidRPr="00FA241F"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4</w:t>
            </w:r>
          </w:p>
        </w:tc>
        <w:tc>
          <w:tcPr>
            <w:tcW w:w="206" w:type="pct"/>
            <w:gridSpan w:val="4"/>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N.A.</w:t>
            </w:r>
          </w:p>
        </w:tc>
        <w:tc>
          <w:tcPr>
            <w:tcW w:w="21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000000" w:fill="BFBFBF"/>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8"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452931" w:rsidRPr="00A2545F" w:rsidTr="00F858E4">
        <w:trPr>
          <w:trHeight w:val="525"/>
        </w:trPr>
        <w:tc>
          <w:tcPr>
            <w:tcW w:w="342"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8[5-30c]</w:t>
            </w:r>
          </w:p>
        </w:tc>
        <w:tc>
          <w:tcPr>
            <w:tcW w:w="54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tables</w:t>
            </w:r>
            <w:r w:rsidRPr="00FA241F">
              <w:rPr>
                <w:rFonts w:ascii="Arial" w:eastAsia="ＭＳ Ｐゴシック" w:hAnsi="Arial" w:cs="Arial"/>
                <w:kern w:val="0"/>
                <w:sz w:val="18"/>
                <w:szCs w:val="18"/>
              </w:rPr>
              <w:t xml:space="preserve"> with new RNTI for PUSCH</w:t>
            </w:r>
          </w:p>
        </w:tc>
        <w:tc>
          <w:tcPr>
            <w:tcW w:w="622"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tables using new RNTI for PUSCH</w:t>
            </w:r>
          </w:p>
        </w:tc>
        <w:tc>
          <w:tcPr>
            <w:tcW w:w="216" w:type="pct"/>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w:t>
            </w:r>
          </w:p>
        </w:tc>
        <w:tc>
          <w:tcPr>
            <w:tcW w:w="206" w:type="pct"/>
            <w:gridSpan w:val="4"/>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1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
          <w:p w:rsidR="00452931" w:rsidRPr="00FA241F" w:rsidRDefault="00452931" w:rsidP="00452931">
            <w:pPr>
              <w:widowControl/>
              <w:snapToGrid w:val="0"/>
              <w:jc w:val="center"/>
              <w:rPr>
                <w:rFonts w:ascii="Arial" w:eastAsia="ＭＳ Ｐゴシック" w:hAnsi="Arial" w:cs="Arial"/>
                <w:kern w:val="0"/>
                <w:sz w:val="18"/>
                <w:szCs w:val="18"/>
              </w:rPr>
            </w:pPr>
          </w:p>
        </w:tc>
        <w:tc>
          <w:tcPr>
            <w:tcW w:w="388"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r>
      <w:tr w:rsidR="00452931" w:rsidRPr="00A2545F" w:rsidTr="00F858E4">
        <w:trPr>
          <w:trHeight w:val="525"/>
        </w:trPr>
        <w:tc>
          <w:tcPr>
            <w:tcW w:w="342"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9 [5-13]</w:t>
            </w:r>
          </w:p>
        </w:tc>
        <w:tc>
          <w:tcPr>
            <w:tcW w:w="540" w:type="pct"/>
            <w:gridSpan w:val="3"/>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PDSCHs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 Up to 2 unicast PDSCHs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452931" w:rsidRPr="00E10E75"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452931" w:rsidRPr="00E10E75"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452931" w:rsidRPr="00E10E75"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452931" w:rsidRPr="00172AAD"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tcPr>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1</w:t>
            </w:r>
          </w:p>
        </w:tc>
        <w:tc>
          <w:tcPr>
            <w:tcW w:w="206" w:type="pct"/>
            <w:gridSpan w:val="4"/>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w:t>
            </w:r>
            <w:r w:rsidRPr="00E10E75">
              <w:rPr>
                <w:rFonts w:ascii="Malgun Gothic" w:hAnsi="Malgun Gothic" w:cs="ＭＳ Ｐゴシック"/>
                <w:kern w:val="0"/>
                <w:sz w:val="18"/>
                <w:szCs w:val="18"/>
              </w:rPr>
              <w:t>Fallback</w:t>
            </w:r>
            <w:r w:rsidRPr="00172AAD">
              <w:rPr>
                <w:rFonts w:ascii="Malgun Gothic" w:hAnsi="Malgun Gothic" w:cs="ＭＳ Ｐゴシック"/>
                <w:kern w:val="0"/>
                <w:sz w:val="18"/>
                <w:szCs w:val="18"/>
              </w:rPr>
              <w:t>” is the same as</w:t>
            </w:r>
            <w:r w:rsidRPr="00E10E75">
              <w:rPr>
                <w:rFonts w:ascii="Malgun Gothic" w:hAnsi="Malgun Gothic" w:cs="ＭＳ Ｐゴシック"/>
                <w:kern w:val="0"/>
                <w:sz w:val="18"/>
                <w:szCs w:val="18"/>
              </w:rPr>
              <w:t xml:space="preserve"> </w:t>
            </w:r>
            <w:r w:rsidRPr="00172AAD">
              <w:rPr>
                <w:rFonts w:ascii="Malgun Gothic" w:hAnsi="Malgun Gothic" w:cs="ＭＳ Ｐゴシック"/>
                <w:kern w:val="0"/>
                <w:sz w:val="18"/>
                <w:szCs w:val="18"/>
              </w:rPr>
              <w:t>FG</w:t>
            </w:r>
            <w:r w:rsidRPr="00E10E75">
              <w:rPr>
                <w:rFonts w:ascii="Malgun Gothic" w:hAnsi="Malgun Gothic" w:cs="ＭＳ Ｐゴシック"/>
                <w:kern w:val="0"/>
                <w:sz w:val="18"/>
                <w:szCs w:val="18"/>
              </w:rPr>
              <w:t>1</w:t>
            </w:r>
            <w:r w:rsidRPr="00172AAD">
              <w:rPr>
                <w:rFonts w:ascii="Malgun Gothic" w:hAnsi="Malgun Gothic" w:cs="ＭＳ Ｐゴシック"/>
                <w:kern w:val="0"/>
                <w:sz w:val="18"/>
                <w:szCs w:val="18"/>
              </w:rPr>
              <w:t xml:space="preserve"> [5-5a]</w:t>
            </w:r>
          </w:p>
        </w:tc>
        <w:tc>
          <w:tcPr>
            <w:tcW w:w="247"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452931" w:rsidRPr="00172AAD" w:rsidRDefault="00452931" w:rsidP="00452931">
            <w:pPr>
              <w:widowControl/>
              <w:snapToGrid w:val="0"/>
              <w:jc w:val="left"/>
              <w:rPr>
                <w:rFonts w:ascii="Arial" w:eastAsia="ＭＳ Ｐゴシック" w:hAnsi="Arial" w:cs="Arial"/>
                <w:kern w:val="0"/>
                <w:sz w:val="18"/>
                <w:szCs w:val="18"/>
              </w:rPr>
            </w:pPr>
          </w:p>
        </w:tc>
      </w:tr>
      <w:tr w:rsidR="00452931" w:rsidRPr="00A2545F" w:rsidTr="00F858E4">
        <w:trPr>
          <w:trHeight w:val="525"/>
        </w:trPr>
        <w:tc>
          <w:tcPr>
            <w:tcW w:w="342"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10 [5-13a]</w:t>
            </w:r>
          </w:p>
        </w:tc>
        <w:tc>
          <w:tcPr>
            <w:tcW w:w="540" w:type="pct"/>
            <w:gridSpan w:val="3"/>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PDSCHs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PDSCHs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452931" w:rsidRPr="00E10E75"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452931" w:rsidRPr="00E10E75"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452931" w:rsidRPr="00E10E75"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452931" w:rsidRPr="00172AAD"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452931" w:rsidRPr="00172AAD"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tcPr>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1</w:t>
            </w:r>
          </w:p>
        </w:tc>
        <w:tc>
          <w:tcPr>
            <w:tcW w:w="206" w:type="pct"/>
            <w:gridSpan w:val="4"/>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Malgun Gothic" w:hAnsi="Malgun Gothic" w:cs="ＭＳ Ｐゴシック"/>
                <w:kern w:val="0"/>
                <w:sz w:val="18"/>
                <w:szCs w:val="18"/>
              </w:rPr>
              <w:t>“Fallback” is the same as FG1 [5-5a]</w:t>
            </w:r>
          </w:p>
        </w:tc>
        <w:tc>
          <w:tcPr>
            <w:tcW w:w="247"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452931" w:rsidRPr="00172AAD" w:rsidRDefault="00452931" w:rsidP="00452931">
            <w:pPr>
              <w:widowControl/>
              <w:snapToGrid w:val="0"/>
              <w:jc w:val="left"/>
              <w:rPr>
                <w:rFonts w:ascii="Arial" w:eastAsia="ＭＳ Ｐゴシック" w:hAnsi="Arial" w:cs="Arial"/>
                <w:kern w:val="0"/>
                <w:sz w:val="18"/>
                <w:szCs w:val="18"/>
              </w:rPr>
            </w:pPr>
          </w:p>
        </w:tc>
      </w:tr>
      <w:tr w:rsidR="00452931" w:rsidRPr="00A2545F" w:rsidTr="00F858E4">
        <w:trPr>
          <w:trHeight w:val="525"/>
        </w:trPr>
        <w:tc>
          <w:tcPr>
            <w:tcW w:w="342"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11 [5-13c]</w:t>
            </w:r>
          </w:p>
        </w:tc>
        <w:tc>
          <w:tcPr>
            <w:tcW w:w="540" w:type="pct"/>
            <w:gridSpan w:val="3"/>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PDSCHs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PDSCHs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can report values ‘X’ and supports the following operation, only when all carriers are self-scheduled and all Capability #2 </w:t>
            </w:r>
            <w:r w:rsidRPr="00E10E75">
              <w:rPr>
                <w:rFonts w:ascii="Arial" w:eastAsia="ＭＳ Ｐゴシック" w:hAnsi="Arial" w:cs="Arial"/>
                <w:kern w:val="0"/>
                <w:sz w:val="18"/>
                <w:szCs w:val="18"/>
              </w:rPr>
              <w:lastRenderedPageBreak/>
              <w:t>carriers in a band are of the same numerology</w:t>
            </w:r>
          </w:p>
          <w:p w:rsidR="00452931" w:rsidRPr="00E10E75"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452931" w:rsidRPr="00E10E75"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452931" w:rsidRPr="00E10E75"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452931" w:rsidRPr="00172AAD"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452931" w:rsidRPr="00172AAD"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tcPr>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1</w:t>
            </w:r>
          </w:p>
        </w:tc>
        <w:tc>
          <w:tcPr>
            <w:tcW w:w="206" w:type="pct"/>
            <w:gridSpan w:val="4"/>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More than one set of per SCS per band reports can be signaled for a given band combination</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FG1 [5-5a]</w:t>
            </w:r>
          </w:p>
        </w:tc>
        <w:tc>
          <w:tcPr>
            <w:tcW w:w="247"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452931" w:rsidRPr="00172AAD" w:rsidRDefault="00452931" w:rsidP="00452931">
            <w:pPr>
              <w:widowControl/>
              <w:snapToGrid w:val="0"/>
              <w:jc w:val="left"/>
              <w:rPr>
                <w:rFonts w:ascii="Arial" w:eastAsia="ＭＳ Ｐゴシック" w:hAnsi="Arial" w:cs="Arial"/>
                <w:kern w:val="0"/>
                <w:sz w:val="18"/>
                <w:szCs w:val="18"/>
              </w:rPr>
            </w:pPr>
          </w:p>
        </w:tc>
      </w:tr>
      <w:tr w:rsidR="00452931" w:rsidRPr="00A2545F" w:rsidTr="00F858E4">
        <w:trPr>
          <w:trHeight w:val="525"/>
        </w:trPr>
        <w:tc>
          <w:tcPr>
            <w:tcW w:w="342"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12 [5-13d]</w:t>
            </w:r>
          </w:p>
        </w:tc>
        <w:tc>
          <w:tcPr>
            <w:tcW w:w="540" w:type="pct"/>
            <w:gridSpan w:val="3"/>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PUSCHs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PUSCHs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452931" w:rsidRPr="00E10E75"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452931" w:rsidRPr="00E10E75"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452931" w:rsidRPr="00E10E75"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452931" w:rsidRPr="00172AAD"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w:t>
            </w:r>
          </w:p>
        </w:tc>
        <w:tc>
          <w:tcPr>
            <w:tcW w:w="206" w:type="pct"/>
            <w:gridSpan w:val="4"/>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Malgun Gothic" w:hAnsi="Malgun Gothic" w:cs="ＭＳ Ｐゴシック"/>
                <w:kern w:val="0"/>
                <w:sz w:val="18"/>
                <w:szCs w:val="18"/>
              </w:rPr>
            </w:pPr>
          </w:p>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452931" w:rsidRPr="00172AAD" w:rsidRDefault="00452931" w:rsidP="00452931">
            <w:pPr>
              <w:widowControl/>
              <w:snapToGrid w:val="0"/>
              <w:jc w:val="left"/>
              <w:rPr>
                <w:rFonts w:ascii="Arial" w:eastAsia="ＭＳ Ｐゴシック" w:hAnsi="Arial" w:cs="Arial"/>
                <w:kern w:val="0"/>
                <w:sz w:val="18"/>
                <w:szCs w:val="18"/>
              </w:rPr>
            </w:pPr>
          </w:p>
        </w:tc>
      </w:tr>
      <w:tr w:rsidR="00452931" w:rsidRPr="00A2545F" w:rsidTr="00F858E4">
        <w:trPr>
          <w:trHeight w:val="525"/>
        </w:trPr>
        <w:tc>
          <w:tcPr>
            <w:tcW w:w="342"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13 [5-13e]</w:t>
            </w:r>
          </w:p>
        </w:tc>
        <w:tc>
          <w:tcPr>
            <w:tcW w:w="540" w:type="pct"/>
            <w:gridSpan w:val="3"/>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PUSCHs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PUSCHs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452931" w:rsidRPr="00E10E75"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452931" w:rsidRPr="00E10E75"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452931" w:rsidRPr="00E10E75"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If Fallback = ‘Cap1-only’, UE supports only Capability #1, in the band where the value is reported</w:t>
            </w:r>
          </w:p>
          <w:p w:rsidR="00452931" w:rsidRPr="00172AAD"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3</w:t>
            </w:r>
          </w:p>
        </w:tc>
        <w:tc>
          <w:tcPr>
            <w:tcW w:w="206" w:type="pct"/>
            <w:gridSpan w:val="4"/>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452931" w:rsidRPr="00172AAD" w:rsidRDefault="00452931" w:rsidP="00452931">
            <w:pPr>
              <w:widowControl/>
              <w:snapToGrid w:val="0"/>
              <w:jc w:val="left"/>
              <w:rPr>
                <w:rFonts w:ascii="Arial" w:eastAsia="ＭＳ Ｐゴシック" w:hAnsi="Arial" w:cs="Arial"/>
                <w:kern w:val="0"/>
                <w:sz w:val="18"/>
                <w:szCs w:val="18"/>
              </w:rPr>
            </w:pPr>
          </w:p>
        </w:tc>
      </w:tr>
      <w:tr w:rsidR="00452931" w:rsidRPr="00A2545F" w:rsidTr="00F858E4">
        <w:trPr>
          <w:trHeight w:val="525"/>
        </w:trPr>
        <w:tc>
          <w:tcPr>
            <w:tcW w:w="342"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14 [5-13f]</w:t>
            </w:r>
          </w:p>
        </w:tc>
        <w:tc>
          <w:tcPr>
            <w:tcW w:w="540" w:type="pct"/>
            <w:gridSpan w:val="3"/>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PUSCHs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PUSCHs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452931" w:rsidRPr="00E10E75"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452931" w:rsidRPr="00E10E75"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452931" w:rsidRPr="00E10E75"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452931" w:rsidRPr="00172AAD"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w:t>
            </w:r>
          </w:p>
        </w:tc>
        <w:tc>
          <w:tcPr>
            <w:tcW w:w="206" w:type="pct"/>
            <w:gridSpan w:val="4"/>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452931" w:rsidRPr="00E10E75" w:rsidRDefault="00452931" w:rsidP="00452931">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452931" w:rsidRPr="00172AAD" w:rsidRDefault="00452931" w:rsidP="00452931">
            <w:pPr>
              <w:widowControl/>
              <w:snapToGrid w:val="0"/>
              <w:jc w:val="left"/>
              <w:rPr>
                <w:rFonts w:ascii="Arial" w:eastAsia="ＭＳ Ｐゴシック" w:hAnsi="Arial" w:cs="Arial"/>
                <w:kern w:val="0"/>
                <w:sz w:val="18"/>
                <w:szCs w:val="18"/>
              </w:rPr>
            </w:pPr>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4A39" w:rsidRDefault="00F04A39" w:rsidP="00F22E3C">
      <w:r>
        <w:separator/>
      </w:r>
    </w:p>
  </w:endnote>
  <w:endnote w:type="continuationSeparator" w:id="0">
    <w:p w:rsidR="00F04A39" w:rsidRDefault="00F04A39"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4A39" w:rsidRDefault="00F04A39" w:rsidP="00F22E3C">
      <w:r>
        <w:separator/>
      </w:r>
    </w:p>
  </w:footnote>
  <w:footnote w:type="continuationSeparator" w:id="0">
    <w:p w:rsidR="00F04A39" w:rsidRDefault="00F04A39"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B74A37"/>
    <w:multiLevelType w:val="hybridMultilevel"/>
    <w:tmpl w:val="CAA01574"/>
    <w:lvl w:ilvl="0" w:tplc="04090001">
      <w:start w:val="1"/>
      <w:numFmt w:val="bullet"/>
      <w:lvlText w:val=""/>
      <w:lvlJc w:val="left"/>
      <w:pPr>
        <w:ind w:left="452" w:hanging="420"/>
      </w:pPr>
      <w:rPr>
        <w:rFonts w:ascii="Symbol" w:hAnsi="Symbol" w:hint="default"/>
      </w:rPr>
    </w:lvl>
    <w:lvl w:ilvl="1" w:tplc="0409000B" w:tentative="1">
      <w:start w:val="1"/>
      <w:numFmt w:val="bullet"/>
      <w:lvlText w:val=""/>
      <w:lvlJc w:val="left"/>
      <w:pPr>
        <w:ind w:left="872" w:hanging="420"/>
      </w:pPr>
      <w:rPr>
        <w:rFonts w:ascii="Wingdings" w:hAnsi="Wingdings" w:hint="default"/>
      </w:rPr>
    </w:lvl>
    <w:lvl w:ilvl="2" w:tplc="0409000D"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B" w:tentative="1">
      <w:start w:val="1"/>
      <w:numFmt w:val="bullet"/>
      <w:lvlText w:val=""/>
      <w:lvlJc w:val="left"/>
      <w:pPr>
        <w:ind w:left="2132" w:hanging="420"/>
      </w:pPr>
      <w:rPr>
        <w:rFonts w:ascii="Wingdings" w:hAnsi="Wingdings" w:hint="default"/>
      </w:rPr>
    </w:lvl>
    <w:lvl w:ilvl="5" w:tplc="0409000D"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B" w:tentative="1">
      <w:start w:val="1"/>
      <w:numFmt w:val="bullet"/>
      <w:lvlText w:val=""/>
      <w:lvlJc w:val="left"/>
      <w:pPr>
        <w:ind w:left="3392" w:hanging="420"/>
      </w:pPr>
      <w:rPr>
        <w:rFonts w:ascii="Wingdings" w:hAnsi="Wingdings" w:hint="default"/>
      </w:rPr>
    </w:lvl>
    <w:lvl w:ilvl="8" w:tplc="0409000D" w:tentative="1">
      <w:start w:val="1"/>
      <w:numFmt w:val="bullet"/>
      <w:lvlText w:val=""/>
      <w:lvlJc w:val="left"/>
      <w:pPr>
        <w:ind w:left="3812" w:hanging="420"/>
      </w:pPr>
      <w:rPr>
        <w:rFonts w:ascii="Wingdings" w:hAnsi="Wingdings" w:hint="default"/>
      </w:rPr>
    </w:lvl>
  </w:abstractNum>
  <w:abstractNum w:abstractNumId="6"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33A167F"/>
    <w:multiLevelType w:val="hybridMultilevel"/>
    <w:tmpl w:val="84A8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DA92EC6"/>
    <w:multiLevelType w:val="hybridMultilevel"/>
    <w:tmpl w:val="B7F85C1E"/>
    <w:lvl w:ilvl="0" w:tplc="CD2219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355953"/>
    <w:multiLevelType w:val="hybridMultilevel"/>
    <w:tmpl w:val="A3AA2A26"/>
    <w:lvl w:ilvl="0" w:tplc="81A2B5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2"/>
  </w:num>
  <w:num w:numId="4">
    <w:abstractNumId w:val="30"/>
  </w:num>
  <w:num w:numId="5">
    <w:abstractNumId w:val="2"/>
  </w:num>
  <w:num w:numId="6">
    <w:abstractNumId w:val="8"/>
  </w:num>
  <w:num w:numId="7">
    <w:abstractNumId w:val="0"/>
  </w:num>
  <w:num w:numId="8">
    <w:abstractNumId w:val="13"/>
  </w:num>
  <w:num w:numId="9">
    <w:abstractNumId w:val="17"/>
  </w:num>
  <w:num w:numId="10">
    <w:abstractNumId w:val="15"/>
  </w:num>
  <w:num w:numId="11">
    <w:abstractNumId w:val="23"/>
  </w:num>
  <w:num w:numId="12">
    <w:abstractNumId w:val="10"/>
  </w:num>
  <w:num w:numId="13">
    <w:abstractNumId w:val="28"/>
  </w:num>
  <w:num w:numId="14">
    <w:abstractNumId w:val="26"/>
  </w:num>
  <w:num w:numId="15">
    <w:abstractNumId w:val="3"/>
  </w:num>
  <w:num w:numId="16">
    <w:abstractNumId w:val="27"/>
  </w:num>
  <w:num w:numId="17">
    <w:abstractNumId w:val="14"/>
  </w:num>
  <w:num w:numId="18">
    <w:abstractNumId w:val="1"/>
  </w:num>
  <w:num w:numId="19">
    <w:abstractNumId w:val="24"/>
  </w:num>
  <w:num w:numId="20">
    <w:abstractNumId w:val="6"/>
  </w:num>
  <w:num w:numId="21">
    <w:abstractNumId w:val="22"/>
  </w:num>
  <w:num w:numId="22">
    <w:abstractNumId w:val="9"/>
  </w:num>
  <w:num w:numId="23">
    <w:abstractNumId w:val="7"/>
  </w:num>
  <w:num w:numId="24">
    <w:abstractNumId w:val="31"/>
  </w:num>
  <w:num w:numId="25">
    <w:abstractNumId w:val="21"/>
  </w:num>
  <w:num w:numId="26">
    <w:abstractNumId w:val="16"/>
  </w:num>
  <w:num w:numId="27">
    <w:abstractNumId w:val="4"/>
  </w:num>
  <w:num w:numId="28">
    <w:abstractNumId w:val="18"/>
  </w:num>
  <w:num w:numId="29">
    <w:abstractNumId w:val="19"/>
  </w:num>
  <w:num w:numId="30">
    <w:abstractNumId w:val="25"/>
  </w:num>
  <w:num w:numId="31">
    <w:abstractNumId w:val="11"/>
  </w:num>
  <w:num w:numId="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Xiaoyi">
    <w15:presenceInfo w15:providerId="AD" w15:userId="S-1-5-21-1065840229-497178845-1236798564-22334"/>
  </w15:person>
  <w15:person w15:author="NTT DOCOMO, INC. 4">
    <w15:presenceInfo w15:providerId="None" w15:userId="NTT DOCOMO, INC. 4"/>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770"/>
    <w:rsid w:val="00000F63"/>
    <w:rsid w:val="0000282E"/>
    <w:rsid w:val="000110CE"/>
    <w:rsid w:val="00013B6D"/>
    <w:rsid w:val="000149D0"/>
    <w:rsid w:val="00015431"/>
    <w:rsid w:val="000211A6"/>
    <w:rsid w:val="00023031"/>
    <w:rsid w:val="000251D9"/>
    <w:rsid w:val="0002603A"/>
    <w:rsid w:val="0003528C"/>
    <w:rsid w:val="00037BF7"/>
    <w:rsid w:val="00040BCB"/>
    <w:rsid w:val="00042F68"/>
    <w:rsid w:val="00045DB1"/>
    <w:rsid w:val="00047B0C"/>
    <w:rsid w:val="00050095"/>
    <w:rsid w:val="0005191C"/>
    <w:rsid w:val="00051C22"/>
    <w:rsid w:val="00052F98"/>
    <w:rsid w:val="00054CD5"/>
    <w:rsid w:val="00055FFD"/>
    <w:rsid w:val="00057DC4"/>
    <w:rsid w:val="00061B8E"/>
    <w:rsid w:val="00061E82"/>
    <w:rsid w:val="00064250"/>
    <w:rsid w:val="0006479F"/>
    <w:rsid w:val="0006616C"/>
    <w:rsid w:val="000668D8"/>
    <w:rsid w:val="0007162E"/>
    <w:rsid w:val="000749D3"/>
    <w:rsid w:val="0007548E"/>
    <w:rsid w:val="00075BD3"/>
    <w:rsid w:val="0007775F"/>
    <w:rsid w:val="00077B3F"/>
    <w:rsid w:val="00077BDF"/>
    <w:rsid w:val="00081586"/>
    <w:rsid w:val="000817AB"/>
    <w:rsid w:val="00082B2F"/>
    <w:rsid w:val="000838F4"/>
    <w:rsid w:val="000868D0"/>
    <w:rsid w:val="00087B65"/>
    <w:rsid w:val="00095678"/>
    <w:rsid w:val="00096A27"/>
    <w:rsid w:val="000A0008"/>
    <w:rsid w:val="000A1886"/>
    <w:rsid w:val="000A2C23"/>
    <w:rsid w:val="000A2DEB"/>
    <w:rsid w:val="000A6BC0"/>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31EE"/>
    <w:rsid w:val="000E37D1"/>
    <w:rsid w:val="000E6EB1"/>
    <w:rsid w:val="000E7FD9"/>
    <w:rsid w:val="000F0AE8"/>
    <w:rsid w:val="000F1DD6"/>
    <w:rsid w:val="000F6E0A"/>
    <w:rsid w:val="000F750E"/>
    <w:rsid w:val="000F79D3"/>
    <w:rsid w:val="000F7A26"/>
    <w:rsid w:val="0010029E"/>
    <w:rsid w:val="00100752"/>
    <w:rsid w:val="00102196"/>
    <w:rsid w:val="00104DC1"/>
    <w:rsid w:val="00111489"/>
    <w:rsid w:val="00112B8F"/>
    <w:rsid w:val="00114236"/>
    <w:rsid w:val="001161C7"/>
    <w:rsid w:val="00117687"/>
    <w:rsid w:val="00120C78"/>
    <w:rsid w:val="001218F2"/>
    <w:rsid w:val="0012490E"/>
    <w:rsid w:val="00126503"/>
    <w:rsid w:val="0012732E"/>
    <w:rsid w:val="00130870"/>
    <w:rsid w:val="00130EE8"/>
    <w:rsid w:val="00131336"/>
    <w:rsid w:val="00134692"/>
    <w:rsid w:val="001356B3"/>
    <w:rsid w:val="00144207"/>
    <w:rsid w:val="00145032"/>
    <w:rsid w:val="0014629E"/>
    <w:rsid w:val="0015335C"/>
    <w:rsid w:val="001533EB"/>
    <w:rsid w:val="00153E47"/>
    <w:rsid w:val="0015536B"/>
    <w:rsid w:val="001572B5"/>
    <w:rsid w:val="0015738C"/>
    <w:rsid w:val="00160334"/>
    <w:rsid w:val="001616AA"/>
    <w:rsid w:val="0016416A"/>
    <w:rsid w:val="001651AF"/>
    <w:rsid w:val="00171587"/>
    <w:rsid w:val="00172AAD"/>
    <w:rsid w:val="001751BF"/>
    <w:rsid w:val="00175C26"/>
    <w:rsid w:val="001843B4"/>
    <w:rsid w:val="001872E9"/>
    <w:rsid w:val="00187A21"/>
    <w:rsid w:val="001939A7"/>
    <w:rsid w:val="00193F61"/>
    <w:rsid w:val="00195E24"/>
    <w:rsid w:val="00196F48"/>
    <w:rsid w:val="001A46D5"/>
    <w:rsid w:val="001B1864"/>
    <w:rsid w:val="001B3186"/>
    <w:rsid w:val="001B3A97"/>
    <w:rsid w:val="001B437D"/>
    <w:rsid w:val="001B754F"/>
    <w:rsid w:val="001C049D"/>
    <w:rsid w:val="001C5D76"/>
    <w:rsid w:val="001D08DE"/>
    <w:rsid w:val="001D0C83"/>
    <w:rsid w:val="001D4BC1"/>
    <w:rsid w:val="001E0EA4"/>
    <w:rsid w:val="001E2224"/>
    <w:rsid w:val="001E2416"/>
    <w:rsid w:val="001E2B9C"/>
    <w:rsid w:val="001E3AB9"/>
    <w:rsid w:val="001E7FAF"/>
    <w:rsid w:val="001F16CF"/>
    <w:rsid w:val="001F49E9"/>
    <w:rsid w:val="001F4CAB"/>
    <w:rsid w:val="001F559E"/>
    <w:rsid w:val="001F62A3"/>
    <w:rsid w:val="001F6350"/>
    <w:rsid w:val="001F6D59"/>
    <w:rsid w:val="001F7E21"/>
    <w:rsid w:val="002046CB"/>
    <w:rsid w:val="00204934"/>
    <w:rsid w:val="002058EF"/>
    <w:rsid w:val="002070D6"/>
    <w:rsid w:val="00210289"/>
    <w:rsid w:val="002129B8"/>
    <w:rsid w:val="00212F6C"/>
    <w:rsid w:val="002154F2"/>
    <w:rsid w:val="0021638D"/>
    <w:rsid w:val="0022163E"/>
    <w:rsid w:val="002233C5"/>
    <w:rsid w:val="00223689"/>
    <w:rsid w:val="002238F8"/>
    <w:rsid w:val="00223B6B"/>
    <w:rsid w:val="00224D64"/>
    <w:rsid w:val="00233AEA"/>
    <w:rsid w:val="00235A24"/>
    <w:rsid w:val="002378F8"/>
    <w:rsid w:val="0024094F"/>
    <w:rsid w:val="00243BFF"/>
    <w:rsid w:val="00245B62"/>
    <w:rsid w:val="00246546"/>
    <w:rsid w:val="00247EBF"/>
    <w:rsid w:val="00252882"/>
    <w:rsid w:val="00252B83"/>
    <w:rsid w:val="002530A4"/>
    <w:rsid w:val="00254CC4"/>
    <w:rsid w:val="00255D44"/>
    <w:rsid w:val="00257181"/>
    <w:rsid w:val="00265106"/>
    <w:rsid w:val="0026600E"/>
    <w:rsid w:val="00266A59"/>
    <w:rsid w:val="00267AA8"/>
    <w:rsid w:val="0027220D"/>
    <w:rsid w:val="00273F86"/>
    <w:rsid w:val="00275434"/>
    <w:rsid w:val="0028090C"/>
    <w:rsid w:val="00281417"/>
    <w:rsid w:val="0028148A"/>
    <w:rsid w:val="002916B3"/>
    <w:rsid w:val="00292691"/>
    <w:rsid w:val="00295550"/>
    <w:rsid w:val="002A1420"/>
    <w:rsid w:val="002A4B4C"/>
    <w:rsid w:val="002B03BF"/>
    <w:rsid w:val="002B1456"/>
    <w:rsid w:val="002B2572"/>
    <w:rsid w:val="002B2DF4"/>
    <w:rsid w:val="002B7CBD"/>
    <w:rsid w:val="002B7F36"/>
    <w:rsid w:val="002C3E71"/>
    <w:rsid w:val="002C404C"/>
    <w:rsid w:val="002C6569"/>
    <w:rsid w:val="002C6A69"/>
    <w:rsid w:val="002D0DAD"/>
    <w:rsid w:val="002D1652"/>
    <w:rsid w:val="002D1B63"/>
    <w:rsid w:val="002D22E2"/>
    <w:rsid w:val="002D3EF2"/>
    <w:rsid w:val="002D7C74"/>
    <w:rsid w:val="002E15D1"/>
    <w:rsid w:val="002E4921"/>
    <w:rsid w:val="002E5201"/>
    <w:rsid w:val="002E56A1"/>
    <w:rsid w:val="002E7C43"/>
    <w:rsid w:val="002F2D5D"/>
    <w:rsid w:val="002F7868"/>
    <w:rsid w:val="002F792D"/>
    <w:rsid w:val="003049F5"/>
    <w:rsid w:val="00304C4B"/>
    <w:rsid w:val="003068E5"/>
    <w:rsid w:val="00314EAB"/>
    <w:rsid w:val="00321179"/>
    <w:rsid w:val="0032483E"/>
    <w:rsid w:val="00326D19"/>
    <w:rsid w:val="00331930"/>
    <w:rsid w:val="00332AB0"/>
    <w:rsid w:val="0033314A"/>
    <w:rsid w:val="00336A5F"/>
    <w:rsid w:val="00340B17"/>
    <w:rsid w:val="00341C23"/>
    <w:rsid w:val="00341C51"/>
    <w:rsid w:val="00344C4D"/>
    <w:rsid w:val="00344D8E"/>
    <w:rsid w:val="00344E8E"/>
    <w:rsid w:val="00346C59"/>
    <w:rsid w:val="0035248B"/>
    <w:rsid w:val="003528EF"/>
    <w:rsid w:val="0036390A"/>
    <w:rsid w:val="00365C43"/>
    <w:rsid w:val="0037526D"/>
    <w:rsid w:val="00375943"/>
    <w:rsid w:val="00375E24"/>
    <w:rsid w:val="00375EEA"/>
    <w:rsid w:val="00380332"/>
    <w:rsid w:val="00380B64"/>
    <w:rsid w:val="003811C4"/>
    <w:rsid w:val="00384BC2"/>
    <w:rsid w:val="00384D74"/>
    <w:rsid w:val="00387935"/>
    <w:rsid w:val="00391CF6"/>
    <w:rsid w:val="003923A2"/>
    <w:rsid w:val="003946F9"/>
    <w:rsid w:val="00394FC6"/>
    <w:rsid w:val="003A35B1"/>
    <w:rsid w:val="003A5679"/>
    <w:rsid w:val="003B23D2"/>
    <w:rsid w:val="003C0E33"/>
    <w:rsid w:val="003C1CD9"/>
    <w:rsid w:val="003C2976"/>
    <w:rsid w:val="003C30C9"/>
    <w:rsid w:val="003C4603"/>
    <w:rsid w:val="003C5B33"/>
    <w:rsid w:val="003C74A1"/>
    <w:rsid w:val="003D2EE9"/>
    <w:rsid w:val="003D3C0A"/>
    <w:rsid w:val="003D48ED"/>
    <w:rsid w:val="003D4BFA"/>
    <w:rsid w:val="003D5D3F"/>
    <w:rsid w:val="003D7625"/>
    <w:rsid w:val="003E12BC"/>
    <w:rsid w:val="003E3246"/>
    <w:rsid w:val="003E43F2"/>
    <w:rsid w:val="003E4760"/>
    <w:rsid w:val="003E6CDA"/>
    <w:rsid w:val="003E6D67"/>
    <w:rsid w:val="003F263A"/>
    <w:rsid w:val="0040099C"/>
    <w:rsid w:val="00401C8D"/>
    <w:rsid w:val="0040224E"/>
    <w:rsid w:val="00402C28"/>
    <w:rsid w:val="00403A91"/>
    <w:rsid w:val="0040513F"/>
    <w:rsid w:val="0041268A"/>
    <w:rsid w:val="004165D8"/>
    <w:rsid w:val="00417996"/>
    <w:rsid w:val="00423307"/>
    <w:rsid w:val="00427083"/>
    <w:rsid w:val="00427C4F"/>
    <w:rsid w:val="004300D2"/>
    <w:rsid w:val="00430A73"/>
    <w:rsid w:val="00432073"/>
    <w:rsid w:val="00433C84"/>
    <w:rsid w:val="00434285"/>
    <w:rsid w:val="0043617B"/>
    <w:rsid w:val="00436770"/>
    <w:rsid w:val="00440E58"/>
    <w:rsid w:val="00441D21"/>
    <w:rsid w:val="00442650"/>
    <w:rsid w:val="004458B7"/>
    <w:rsid w:val="00445A32"/>
    <w:rsid w:val="00447A9B"/>
    <w:rsid w:val="00452931"/>
    <w:rsid w:val="00453114"/>
    <w:rsid w:val="00453ECA"/>
    <w:rsid w:val="00455DCB"/>
    <w:rsid w:val="00461AB2"/>
    <w:rsid w:val="00462023"/>
    <w:rsid w:val="00465DBB"/>
    <w:rsid w:val="00473001"/>
    <w:rsid w:val="00474B46"/>
    <w:rsid w:val="004824FB"/>
    <w:rsid w:val="00483444"/>
    <w:rsid w:val="0049419F"/>
    <w:rsid w:val="004946A7"/>
    <w:rsid w:val="00494CB1"/>
    <w:rsid w:val="00494F01"/>
    <w:rsid w:val="00496062"/>
    <w:rsid w:val="004965F0"/>
    <w:rsid w:val="004A23D1"/>
    <w:rsid w:val="004B50EF"/>
    <w:rsid w:val="004C3985"/>
    <w:rsid w:val="004C4F85"/>
    <w:rsid w:val="004C4FC3"/>
    <w:rsid w:val="004C5D76"/>
    <w:rsid w:val="004C5E06"/>
    <w:rsid w:val="004D0DC2"/>
    <w:rsid w:val="004D264C"/>
    <w:rsid w:val="004D38CD"/>
    <w:rsid w:val="004D624F"/>
    <w:rsid w:val="004D6813"/>
    <w:rsid w:val="004D6C31"/>
    <w:rsid w:val="004E0685"/>
    <w:rsid w:val="004E081B"/>
    <w:rsid w:val="004E0C16"/>
    <w:rsid w:val="004E2C8F"/>
    <w:rsid w:val="004E5CBD"/>
    <w:rsid w:val="004E66CE"/>
    <w:rsid w:val="004F275E"/>
    <w:rsid w:val="004F475F"/>
    <w:rsid w:val="00503258"/>
    <w:rsid w:val="005048C0"/>
    <w:rsid w:val="00506194"/>
    <w:rsid w:val="005115F8"/>
    <w:rsid w:val="0051223E"/>
    <w:rsid w:val="00515532"/>
    <w:rsid w:val="00515F3F"/>
    <w:rsid w:val="00517389"/>
    <w:rsid w:val="00517BD8"/>
    <w:rsid w:val="00520B24"/>
    <w:rsid w:val="00521A7E"/>
    <w:rsid w:val="00522A2F"/>
    <w:rsid w:val="00524809"/>
    <w:rsid w:val="00530C41"/>
    <w:rsid w:val="00531D19"/>
    <w:rsid w:val="00535BF2"/>
    <w:rsid w:val="00535F59"/>
    <w:rsid w:val="005406B8"/>
    <w:rsid w:val="0054294D"/>
    <w:rsid w:val="00543080"/>
    <w:rsid w:val="00543C1D"/>
    <w:rsid w:val="00544625"/>
    <w:rsid w:val="005458F0"/>
    <w:rsid w:val="00547D64"/>
    <w:rsid w:val="00552466"/>
    <w:rsid w:val="005600AD"/>
    <w:rsid w:val="005661BA"/>
    <w:rsid w:val="0057281F"/>
    <w:rsid w:val="00572956"/>
    <w:rsid w:val="00574BA2"/>
    <w:rsid w:val="005750B9"/>
    <w:rsid w:val="00583243"/>
    <w:rsid w:val="005842E1"/>
    <w:rsid w:val="00584DD7"/>
    <w:rsid w:val="005851DE"/>
    <w:rsid w:val="00591662"/>
    <w:rsid w:val="005934FA"/>
    <w:rsid w:val="005944CC"/>
    <w:rsid w:val="0059675B"/>
    <w:rsid w:val="005A1B86"/>
    <w:rsid w:val="005A3A11"/>
    <w:rsid w:val="005A6E4F"/>
    <w:rsid w:val="005B2113"/>
    <w:rsid w:val="005B245F"/>
    <w:rsid w:val="005B2B9F"/>
    <w:rsid w:val="005B2BE7"/>
    <w:rsid w:val="005C28F7"/>
    <w:rsid w:val="005C406D"/>
    <w:rsid w:val="005C6293"/>
    <w:rsid w:val="005D0533"/>
    <w:rsid w:val="005D134F"/>
    <w:rsid w:val="005D77E7"/>
    <w:rsid w:val="005E0307"/>
    <w:rsid w:val="005E175F"/>
    <w:rsid w:val="005E2279"/>
    <w:rsid w:val="005E3F19"/>
    <w:rsid w:val="005E7404"/>
    <w:rsid w:val="005F72CF"/>
    <w:rsid w:val="00602F86"/>
    <w:rsid w:val="00603E70"/>
    <w:rsid w:val="006047EB"/>
    <w:rsid w:val="00611F28"/>
    <w:rsid w:val="006128F2"/>
    <w:rsid w:val="006135E9"/>
    <w:rsid w:val="00614DCE"/>
    <w:rsid w:val="006152F1"/>
    <w:rsid w:val="00617C5C"/>
    <w:rsid w:val="00617D14"/>
    <w:rsid w:val="006207F0"/>
    <w:rsid w:val="0062187E"/>
    <w:rsid w:val="00622952"/>
    <w:rsid w:val="00623F46"/>
    <w:rsid w:val="00624B78"/>
    <w:rsid w:val="00626CA6"/>
    <w:rsid w:val="006274F3"/>
    <w:rsid w:val="00627DF8"/>
    <w:rsid w:val="00630F76"/>
    <w:rsid w:val="0063353A"/>
    <w:rsid w:val="00633A30"/>
    <w:rsid w:val="00633C48"/>
    <w:rsid w:val="00637A29"/>
    <w:rsid w:val="006454E0"/>
    <w:rsid w:val="00645D79"/>
    <w:rsid w:val="00647E03"/>
    <w:rsid w:val="00653598"/>
    <w:rsid w:val="00660653"/>
    <w:rsid w:val="00666233"/>
    <w:rsid w:val="00666747"/>
    <w:rsid w:val="006700FB"/>
    <w:rsid w:val="00673C95"/>
    <w:rsid w:val="00677252"/>
    <w:rsid w:val="00680B81"/>
    <w:rsid w:val="00681728"/>
    <w:rsid w:val="00681B92"/>
    <w:rsid w:val="006840DC"/>
    <w:rsid w:val="006900E2"/>
    <w:rsid w:val="00692DFA"/>
    <w:rsid w:val="006946FF"/>
    <w:rsid w:val="006947BF"/>
    <w:rsid w:val="0069616C"/>
    <w:rsid w:val="006A07C2"/>
    <w:rsid w:val="006A3A26"/>
    <w:rsid w:val="006A3DB8"/>
    <w:rsid w:val="006A60B0"/>
    <w:rsid w:val="006B0CB5"/>
    <w:rsid w:val="006B17D2"/>
    <w:rsid w:val="006B2643"/>
    <w:rsid w:val="006B2BAC"/>
    <w:rsid w:val="006B2E29"/>
    <w:rsid w:val="006B46BA"/>
    <w:rsid w:val="006B4CAD"/>
    <w:rsid w:val="006B5BD5"/>
    <w:rsid w:val="006B5F96"/>
    <w:rsid w:val="006C1E3F"/>
    <w:rsid w:val="006C30C5"/>
    <w:rsid w:val="006C4F47"/>
    <w:rsid w:val="006C75DA"/>
    <w:rsid w:val="006D0A96"/>
    <w:rsid w:val="006D1566"/>
    <w:rsid w:val="006D65DD"/>
    <w:rsid w:val="006D78C4"/>
    <w:rsid w:val="006E1E58"/>
    <w:rsid w:val="006E386D"/>
    <w:rsid w:val="006E3DC0"/>
    <w:rsid w:val="006E732A"/>
    <w:rsid w:val="006E747F"/>
    <w:rsid w:val="006E7B00"/>
    <w:rsid w:val="006E7BAE"/>
    <w:rsid w:val="006F3809"/>
    <w:rsid w:val="006F5F3E"/>
    <w:rsid w:val="006F7D5D"/>
    <w:rsid w:val="007017C3"/>
    <w:rsid w:val="00703E46"/>
    <w:rsid w:val="007104C0"/>
    <w:rsid w:val="00713286"/>
    <w:rsid w:val="00714552"/>
    <w:rsid w:val="00716905"/>
    <w:rsid w:val="0072166B"/>
    <w:rsid w:val="007232C9"/>
    <w:rsid w:val="0072526D"/>
    <w:rsid w:val="007257E8"/>
    <w:rsid w:val="0073345A"/>
    <w:rsid w:val="00733F32"/>
    <w:rsid w:val="00737411"/>
    <w:rsid w:val="00741742"/>
    <w:rsid w:val="00744C09"/>
    <w:rsid w:val="007465B8"/>
    <w:rsid w:val="00756692"/>
    <w:rsid w:val="0075699D"/>
    <w:rsid w:val="00761075"/>
    <w:rsid w:val="00761237"/>
    <w:rsid w:val="00761492"/>
    <w:rsid w:val="007635BA"/>
    <w:rsid w:val="007655D5"/>
    <w:rsid w:val="00766269"/>
    <w:rsid w:val="0077037D"/>
    <w:rsid w:val="00770608"/>
    <w:rsid w:val="007803E7"/>
    <w:rsid w:val="00782D60"/>
    <w:rsid w:val="00782E7B"/>
    <w:rsid w:val="00784F20"/>
    <w:rsid w:val="00786C9D"/>
    <w:rsid w:val="00786D1E"/>
    <w:rsid w:val="00796241"/>
    <w:rsid w:val="007971FD"/>
    <w:rsid w:val="00797E6B"/>
    <w:rsid w:val="007A41B0"/>
    <w:rsid w:val="007A5588"/>
    <w:rsid w:val="007A5A6F"/>
    <w:rsid w:val="007A6543"/>
    <w:rsid w:val="007B4804"/>
    <w:rsid w:val="007B60D7"/>
    <w:rsid w:val="007C0C02"/>
    <w:rsid w:val="007C5F96"/>
    <w:rsid w:val="007D2484"/>
    <w:rsid w:val="007D4F48"/>
    <w:rsid w:val="007E0445"/>
    <w:rsid w:val="007E35D2"/>
    <w:rsid w:val="007E3973"/>
    <w:rsid w:val="007E4F0A"/>
    <w:rsid w:val="007E572E"/>
    <w:rsid w:val="007E5ED4"/>
    <w:rsid w:val="007E67CE"/>
    <w:rsid w:val="007F12B5"/>
    <w:rsid w:val="007F25C4"/>
    <w:rsid w:val="007F2894"/>
    <w:rsid w:val="007F4D70"/>
    <w:rsid w:val="007F67E8"/>
    <w:rsid w:val="00801467"/>
    <w:rsid w:val="00805052"/>
    <w:rsid w:val="008052B4"/>
    <w:rsid w:val="008068B5"/>
    <w:rsid w:val="008075A8"/>
    <w:rsid w:val="008106FB"/>
    <w:rsid w:val="00810EAE"/>
    <w:rsid w:val="0081164F"/>
    <w:rsid w:val="00812849"/>
    <w:rsid w:val="00813A12"/>
    <w:rsid w:val="00817EE9"/>
    <w:rsid w:val="00821A9C"/>
    <w:rsid w:val="00824A78"/>
    <w:rsid w:val="0082683E"/>
    <w:rsid w:val="00832953"/>
    <w:rsid w:val="00835C39"/>
    <w:rsid w:val="00835C4B"/>
    <w:rsid w:val="00836947"/>
    <w:rsid w:val="00837BE9"/>
    <w:rsid w:val="0084017D"/>
    <w:rsid w:val="00840564"/>
    <w:rsid w:val="008416D3"/>
    <w:rsid w:val="008420D5"/>
    <w:rsid w:val="00842C75"/>
    <w:rsid w:val="00844B14"/>
    <w:rsid w:val="008453AA"/>
    <w:rsid w:val="0084565E"/>
    <w:rsid w:val="00846054"/>
    <w:rsid w:val="00847946"/>
    <w:rsid w:val="0085083E"/>
    <w:rsid w:val="008530C6"/>
    <w:rsid w:val="0085518E"/>
    <w:rsid w:val="008554C0"/>
    <w:rsid w:val="00856AE4"/>
    <w:rsid w:val="00856F69"/>
    <w:rsid w:val="00864DFF"/>
    <w:rsid w:val="00867D35"/>
    <w:rsid w:val="00871FA1"/>
    <w:rsid w:val="00873D3D"/>
    <w:rsid w:val="0087451C"/>
    <w:rsid w:val="00877472"/>
    <w:rsid w:val="008801E3"/>
    <w:rsid w:val="00880B7C"/>
    <w:rsid w:val="00891162"/>
    <w:rsid w:val="008972BF"/>
    <w:rsid w:val="008A018B"/>
    <w:rsid w:val="008A33BD"/>
    <w:rsid w:val="008A771F"/>
    <w:rsid w:val="008B0261"/>
    <w:rsid w:val="008B0E18"/>
    <w:rsid w:val="008B3FB6"/>
    <w:rsid w:val="008B6B19"/>
    <w:rsid w:val="008C0425"/>
    <w:rsid w:val="008C1E19"/>
    <w:rsid w:val="008C2353"/>
    <w:rsid w:val="008C2433"/>
    <w:rsid w:val="008C45EE"/>
    <w:rsid w:val="008C76E4"/>
    <w:rsid w:val="008C7A2A"/>
    <w:rsid w:val="008D19EB"/>
    <w:rsid w:val="008D1D3A"/>
    <w:rsid w:val="008D1FED"/>
    <w:rsid w:val="008D2576"/>
    <w:rsid w:val="008D283D"/>
    <w:rsid w:val="008D40BB"/>
    <w:rsid w:val="008D437C"/>
    <w:rsid w:val="008D46C9"/>
    <w:rsid w:val="008D70F8"/>
    <w:rsid w:val="008E02EA"/>
    <w:rsid w:val="008E1F1C"/>
    <w:rsid w:val="008E5907"/>
    <w:rsid w:val="008F00C5"/>
    <w:rsid w:val="008F070B"/>
    <w:rsid w:val="008F33F5"/>
    <w:rsid w:val="008F3AFA"/>
    <w:rsid w:val="008F42E3"/>
    <w:rsid w:val="008F669A"/>
    <w:rsid w:val="0090034A"/>
    <w:rsid w:val="009010BF"/>
    <w:rsid w:val="00907720"/>
    <w:rsid w:val="009100DE"/>
    <w:rsid w:val="009109E0"/>
    <w:rsid w:val="00911A49"/>
    <w:rsid w:val="00911B11"/>
    <w:rsid w:val="00912D5D"/>
    <w:rsid w:val="00916CA3"/>
    <w:rsid w:val="0092322D"/>
    <w:rsid w:val="00924876"/>
    <w:rsid w:val="009306B2"/>
    <w:rsid w:val="00932B1A"/>
    <w:rsid w:val="00932FC3"/>
    <w:rsid w:val="0093680E"/>
    <w:rsid w:val="009416C9"/>
    <w:rsid w:val="00942AE2"/>
    <w:rsid w:val="00943A42"/>
    <w:rsid w:val="009454D1"/>
    <w:rsid w:val="00947E1D"/>
    <w:rsid w:val="00954361"/>
    <w:rsid w:val="0095663A"/>
    <w:rsid w:val="0096371D"/>
    <w:rsid w:val="009645AA"/>
    <w:rsid w:val="00964D61"/>
    <w:rsid w:val="009652F2"/>
    <w:rsid w:val="00966FA4"/>
    <w:rsid w:val="009670AC"/>
    <w:rsid w:val="00967850"/>
    <w:rsid w:val="00975A9C"/>
    <w:rsid w:val="00975C64"/>
    <w:rsid w:val="0098359C"/>
    <w:rsid w:val="00986F6D"/>
    <w:rsid w:val="00987983"/>
    <w:rsid w:val="00991609"/>
    <w:rsid w:val="00992C20"/>
    <w:rsid w:val="0099596B"/>
    <w:rsid w:val="009A1160"/>
    <w:rsid w:val="009A1A13"/>
    <w:rsid w:val="009A2FC5"/>
    <w:rsid w:val="009B39C9"/>
    <w:rsid w:val="009B4D8D"/>
    <w:rsid w:val="009B641D"/>
    <w:rsid w:val="009B6A95"/>
    <w:rsid w:val="009B7203"/>
    <w:rsid w:val="009C0135"/>
    <w:rsid w:val="009C04B5"/>
    <w:rsid w:val="009C0755"/>
    <w:rsid w:val="009C15B4"/>
    <w:rsid w:val="009C21A1"/>
    <w:rsid w:val="009C477B"/>
    <w:rsid w:val="009C4953"/>
    <w:rsid w:val="009C6545"/>
    <w:rsid w:val="009C67FE"/>
    <w:rsid w:val="009D1829"/>
    <w:rsid w:val="009D3D97"/>
    <w:rsid w:val="009D6267"/>
    <w:rsid w:val="009E420F"/>
    <w:rsid w:val="009E587C"/>
    <w:rsid w:val="009E603F"/>
    <w:rsid w:val="009E7925"/>
    <w:rsid w:val="009F149F"/>
    <w:rsid w:val="009F179A"/>
    <w:rsid w:val="009F3782"/>
    <w:rsid w:val="009F3947"/>
    <w:rsid w:val="009F5E18"/>
    <w:rsid w:val="00A00CCD"/>
    <w:rsid w:val="00A04FB1"/>
    <w:rsid w:val="00A20B8B"/>
    <w:rsid w:val="00A2125D"/>
    <w:rsid w:val="00A219A8"/>
    <w:rsid w:val="00A21E03"/>
    <w:rsid w:val="00A2359B"/>
    <w:rsid w:val="00A24ED3"/>
    <w:rsid w:val="00A2545F"/>
    <w:rsid w:val="00A27161"/>
    <w:rsid w:val="00A3560E"/>
    <w:rsid w:val="00A4189A"/>
    <w:rsid w:val="00A42CB2"/>
    <w:rsid w:val="00A46211"/>
    <w:rsid w:val="00A55703"/>
    <w:rsid w:val="00A57EDA"/>
    <w:rsid w:val="00A61958"/>
    <w:rsid w:val="00A623C0"/>
    <w:rsid w:val="00A65D52"/>
    <w:rsid w:val="00A713D2"/>
    <w:rsid w:val="00A715B7"/>
    <w:rsid w:val="00A74259"/>
    <w:rsid w:val="00A756D1"/>
    <w:rsid w:val="00A770E8"/>
    <w:rsid w:val="00A80ABD"/>
    <w:rsid w:val="00A8258D"/>
    <w:rsid w:val="00A82C16"/>
    <w:rsid w:val="00A830EB"/>
    <w:rsid w:val="00A8460E"/>
    <w:rsid w:val="00A87EF3"/>
    <w:rsid w:val="00A9055A"/>
    <w:rsid w:val="00A90BEF"/>
    <w:rsid w:val="00A90BF4"/>
    <w:rsid w:val="00A91C01"/>
    <w:rsid w:val="00A92683"/>
    <w:rsid w:val="00AA2C66"/>
    <w:rsid w:val="00AA49BF"/>
    <w:rsid w:val="00AA6082"/>
    <w:rsid w:val="00AA7B85"/>
    <w:rsid w:val="00AB218A"/>
    <w:rsid w:val="00AB2BF0"/>
    <w:rsid w:val="00AC34DB"/>
    <w:rsid w:val="00AC50D7"/>
    <w:rsid w:val="00AC5B51"/>
    <w:rsid w:val="00AC784D"/>
    <w:rsid w:val="00AC7EA2"/>
    <w:rsid w:val="00AD4E59"/>
    <w:rsid w:val="00AD4F3A"/>
    <w:rsid w:val="00AE30A1"/>
    <w:rsid w:val="00AE30C0"/>
    <w:rsid w:val="00AE35C4"/>
    <w:rsid w:val="00AE5843"/>
    <w:rsid w:val="00AE6EB6"/>
    <w:rsid w:val="00AF2D75"/>
    <w:rsid w:val="00AF64BA"/>
    <w:rsid w:val="00AF75FA"/>
    <w:rsid w:val="00AF7A78"/>
    <w:rsid w:val="00B006AC"/>
    <w:rsid w:val="00B04ED4"/>
    <w:rsid w:val="00B051F3"/>
    <w:rsid w:val="00B05DCB"/>
    <w:rsid w:val="00B10F92"/>
    <w:rsid w:val="00B118FE"/>
    <w:rsid w:val="00B16399"/>
    <w:rsid w:val="00B17886"/>
    <w:rsid w:val="00B23BE6"/>
    <w:rsid w:val="00B25437"/>
    <w:rsid w:val="00B2714E"/>
    <w:rsid w:val="00B30F7A"/>
    <w:rsid w:val="00B340D8"/>
    <w:rsid w:val="00B344E0"/>
    <w:rsid w:val="00B3459C"/>
    <w:rsid w:val="00B34788"/>
    <w:rsid w:val="00B348F1"/>
    <w:rsid w:val="00B360B6"/>
    <w:rsid w:val="00B36AD4"/>
    <w:rsid w:val="00B406E7"/>
    <w:rsid w:val="00B4079B"/>
    <w:rsid w:val="00B44200"/>
    <w:rsid w:val="00B45498"/>
    <w:rsid w:val="00B454A7"/>
    <w:rsid w:val="00B457D6"/>
    <w:rsid w:val="00B46084"/>
    <w:rsid w:val="00B52325"/>
    <w:rsid w:val="00B52BAB"/>
    <w:rsid w:val="00B52CAC"/>
    <w:rsid w:val="00B52F4D"/>
    <w:rsid w:val="00B554E6"/>
    <w:rsid w:val="00B55B37"/>
    <w:rsid w:val="00B612F4"/>
    <w:rsid w:val="00B61E8F"/>
    <w:rsid w:val="00B6219D"/>
    <w:rsid w:val="00B623A0"/>
    <w:rsid w:val="00B62DDD"/>
    <w:rsid w:val="00B65C83"/>
    <w:rsid w:val="00B74044"/>
    <w:rsid w:val="00B74A8C"/>
    <w:rsid w:val="00B821BB"/>
    <w:rsid w:val="00B82C76"/>
    <w:rsid w:val="00B86BDC"/>
    <w:rsid w:val="00B90243"/>
    <w:rsid w:val="00B9453C"/>
    <w:rsid w:val="00B94B06"/>
    <w:rsid w:val="00B94EB7"/>
    <w:rsid w:val="00B9556D"/>
    <w:rsid w:val="00B95CE5"/>
    <w:rsid w:val="00BA1529"/>
    <w:rsid w:val="00BA232B"/>
    <w:rsid w:val="00BA2B9B"/>
    <w:rsid w:val="00BA3743"/>
    <w:rsid w:val="00BA79EB"/>
    <w:rsid w:val="00BB0305"/>
    <w:rsid w:val="00BB0681"/>
    <w:rsid w:val="00BB25C8"/>
    <w:rsid w:val="00BB5272"/>
    <w:rsid w:val="00BB71F8"/>
    <w:rsid w:val="00BC340E"/>
    <w:rsid w:val="00BC7200"/>
    <w:rsid w:val="00BD00F6"/>
    <w:rsid w:val="00BD0375"/>
    <w:rsid w:val="00BD17C6"/>
    <w:rsid w:val="00BD4B96"/>
    <w:rsid w:val="00BD5748"/>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5BAD"/>
    <w:rsid w:val="00BF6C0B"/>
    <w:rsid w:val="00BF7D51"/>
    <w:rsid w:val="00C01BAC"/>
    <w:rsid w:val="00C0247B"/>
    <w:rsid w:val="00C03262"/>
    <w:rsid w:val="00C05C73"/>
    <w:rsid w:val="00C06947"/>
    <w:rsid w:val="00C11D6C"/>
    <w:rsid w:val="00C12F9B"/>
    <w:rsid w:val="00C14216"/>
    <w:rsid w:val="00C14A4D"/>
    <w:rsid w:val="00C14F22"/>
    <w:rsid w:val="00C2189E"/>
    <w:rsid w:val="00C21B8E"/>
    <w:rsid w:val="00C220A1"/>
    <w:rsid w:val="00C229F5"/>
    <w:rsid w:val="00C2678F"/>
    <w:rsid w:val="00C26A4B"/>
    <w:rsid w:val="00C3018B"/>
    <w:rsid w:val="00C30F55"/>
    <w:rsid w:val="00C31782"/>
    <w:rsid w:val="00C317BC"/>
    <w:rsid w:val="00C324BE"/>
    <w:rsid w:val="00C334F4"/>
    <w:rsid w:val="00C37A98"/>
    <w:rsid w:val="00C40B89"/>
    <w:rsid w:val="00C41025"/>
    <w:rsid w:val="00C423B7"/>
    <w:rsid w:val="00C42789"/>
    <w:rsid w:val="00C44ACD"/>
    <w:rsid w:val="00C605E2"/>
    <w:rsid w:val="00C6133A"/>
    <w:rsid w:val="00C61D69"/>
    <w:rsid w:val="00C62940"/>
    <w:rsid w:val="00C62A04"/>
    <w:rsid w:val="00C65108"/>
    <w:rsid w:val="00C75217"/>
    <w:rsid w:val="00C75E7F"/>
    <w:rsid w:val="00C82660"/>
    <w:rsid w:val="00C830ED"/>
    <w:rsid w:val="00C851AD"/>
    <w:rsid w:val="00C85FF0"/>
    <w:rsid w:val="00C87A56"/>
    <w:rsid w:val="00C87E38"/>
    <w:rsid w:val="00C904AF"/>
    <w:rsid w:val="00C91753"/>
    <w:rsid w:val="00C931AA"/>
    <w:rsid w:val="00C94880"/>
    <w:rsid w:val="00CA0C25"/>
    <w:rsid w:val="00CA309B"/>
    <w:rsid w:val="00CA4C8A"/>
    <w:rsid w:val="00CA5D96"/>
    <w:rsid w:val="00CA728A"/>
    <w:rsid w:val="00CA751F"/>
    <w:rsid w:val="00CB2D57"/>
    <w:rsid w:val="00CB4CCA"/>
    <w:rsid w:val="00CB5ACD"/>
    <w:rsid w:val="00CB5EA7"/>
    <w:rsid w:val="00CC1229"/>
    <w:rsid w:val="00CC2DB4"/>
    <w:rsid w:val="00CC4AC4"/>
    <w:rsid w:val="00CC50EA"/>
    <w:rsid w:val="00CC708B"/>
    <w:rsid w:val="00CD00A9"/>
    <w:rsid w:val="00CD291F"/>
    <w:rsid w:val="00CD451B"/>
    <w:rsid w:val="00CD4F47"/>
    <w:rsid w:val="00CD4FE3"/>
    <w:rsid w:val="00CE3F3E"/>
    <w:rsid w:val="00CE522E"/>
    <w:rsid w:val="00CE586C"/>
    <w:rsid w:val="00CE5934"/>
    <w:rsid w:val="00CE5ED4"/>
    <w:rsid w:val="00CE616B"/>
    <w:rsid w:val="00CF3843"/>
    <w:rsid w:val="00D02986"/>
    <w:rsid w:val="00D03BD3"/>
    <w:rsid w:val="00D0444D"/>
    <w:rsid w:val="00D06F74"/>
    <w:rsid w:val="00D10A3F"/>
    <w:rsid w:val="00D12F79"/>
    <w:rsid w:val="00D14DD1"/>
    <w:rsid w:val="00D14E68"/>
    <w:rsid w:val="00D16E4A"/>
    <w:rsid w:val="00D21071"/>
    <w:rsid w:val="00D218AA"/>
    <w:rsid w:val="00D22BCD"/>
    <w:rsid w:val="00D23F0A"/>
    <w:rsid w:val="00D26D72"/>
    <w:rsid w:val="00D33719"/>
    <w:rsid w:val="00D34706"/>
    <w:rsid w:val="00D365EE"/>
    <w:rsid w:val="00D36BD3"/>
    <w:rsid w:val="00D400F7"/>
    <w:rsid w:val="00D40C26"/>
    <w:rsid w:val="00D40F0A"/>
    <w:rsid w:val="00D40FC8"/>
    <w:rsid w:val="00D4167F"/>
    <w:rsid w:val="00D43CC4"/>
    <w:rsid w:val="00D531BB"/>
    <w:rsid w:val="00D531E1"/>
    <w:rsid w:val="00D5420C"/>
    <w:rsid w:val="00D557FD"/>
    <w:rsid w:val="00D604D9"/>
    <w:rsid w:val="00D60AAA"/>
    <w:rsid w:val="00D63A56"/>
    <w:rsid w:val="00D63FB4"/>
    <w:rsid w:val="00D664CD"/>
    <w:rsid w:val="00D6739D"/>
    <w:rsid w:val="00D72AE1"/>
    <w:rsid w:val="00D76012"/>
    <w:rsid w:val="00D7603B"/>
    <w:rsid w:val="00D81378"/>
    <w:rsid w:val="00D81614"/>
    <w:rsid w:val="00D826F3"/>
    <w:rsid w:val="00D82A3B"/>
    <w:rsid w:val="00D82BFF"/>
    <w:rsid w:val="00D83192"/>
    <w:rsid w:val="00D838A5"/>
    <w:rsid w:val="00D848B6"/>
    <w:rsid w:val="00D9282A"/>
    <w:rsid w:val="00D9594A"/>
    <w:rsid w:val="00D97A2F"/>
    <w:rsid w:val="00DA3FEA"/>
    <w:rsid w:val="00DA4669"/>
    <w:rsid w:val="00DB47FA"/>
    <w:rsid w:val="00DC3188"/>
    <w:rsid w:val="00DC55EF"/>
    <w:rsid w:val="00DC6F5B"/>
    <w:rsid w:val="00DC731C"/>
    <w:rsid w:val="00DC747D"/>
    <w:rsid w:val="00DD091A"/>
    <w:rsid w:val="00DD193D"/>
    <w:rsid w:val="00DD1F3D"/>
    <w:rsid w:val="00DD231E"/>
    <w:rsid w:val="00DD3277"/>
    <w:rsid w:val="00DD3C71"/>
    <w:rsid w:val="00DD3EFF"/>
    <w:rsid w:val="00DD4D2C"/>
    <w:rsid w:val="00DE0764"/>
    <w:rsid w:val="00DE4926"/>
    <w:rsid w:val="00DE49B2"/>
    <w:rsid w:val="00DE6718"/>
    <w:rsid w:val="00DE7504"/>
    <w:rsid w:val="00DE7E52"/>
    <w:rsid w:val="00DF231E"/>
    <w:rsid w:val="00DF5695"/>
    <w:rsid w:val="00E00C20"/>
    <w:rsid w:val="00E06646"/>
    <w:rsid w:val="00E07240"/>
    <w:rsid w:val="00E10E75"/>
    <w:rsid w:val="00E12C1B"/>
    <w:rsid w:val="00E14D5E"/>
    <w:rsid w:val="00E163FB"/>
    <w:rsid w:val="00E20BF7"/>
    <w:rsid w:val="00E211BB"/>
    <w:rsid w:val="00E27A4E"/>
    <w:rsid w:val="00E301A9"/>
    <w:rsid w:val="00E30FFF"/>
    <w:rsid w:val="00E311BE"/>
    <w:rsid w:val="00E34A48"/>
    <w:rsid w:val="00E403BB"/>
    <w:rsid w:val="00E41BC7"/>
    <w:rsid w:val="00E43000"/>
    <w:rsid w:val="00E454C8"/>
    <w:rsid w:val="00E478E1"/>
    <w:rsid w:val="00E50547"/>
    <w:rsid w:val="00E53EF8"/>
    <w:rsid w:val="00E5762D"/>
    <w:rsid w:val="00E60ADD"/>
    <w:rsid w:val="00E61BCC"/>
    <w:rsid w:val="00E62ABA"/>
    <w:rsid w:val="00E63C69"/>
    <w:rsid w:val="00E64A35"/>
    <w:rsid w:val="00E64F96"/>
    <w:rsid w:val="00E6599A"/>
    <w:rsid w:val="00E65D7B"/>
    <w:rsid w:val="00E679E5"/>
    <w:rsid w:val="00E67A42"/>
    <w:rsid w:val="00E70AF8"/>
    <w:rsid w:val="00E719F2"/>
    <w:rsid w:val="00E73945"/>
    <w:rsid w:val="00E7452B"/>
    <w:rsid w:val="00E75199"/>
    <w:rsid w:val="00E80D57"/>
    <w:rsid w:val="00E80ED8"/>
    <w:rsid w:val="00E81FBF"/>
    <w:rsid w:val="00E8317E"/>
    <w:rsid w:val="00E83B2B"/>
    <w:rsid w:val="00E918F7"/>
    <w:rsid w:val="00E91DCB"/>
    <w:rsid w:val="00E9685E"/>
    <w:rsid w:val="00E96F64"/>
    <w:rsid w:val="00E97435"/>
    <w:rsid w:val="00EA045F"/>
    <w:rsid w:val="00EA2FE0"/>
    <w:rsid w:val="00EA3350"/>
    <w:rsid w:val="00EA474F"/>
    <w:rsid w:val="00EA682E"/>
    <w:rsid w:val="00EA73B7"/>
    <w:rsid w:val="00EB0282"/>
    <w:rsid w:val="00EB0364"/>
    <w:rsid w:val="00EB0559"/>
    <w:rsid w:val="00EB58BB"/>
    <w:rsid w:val="00EC1282"/>
    <w:rsid w:val="00EC418E"/>
    <w:rsid w:val="00ED03C3"/>
    <w:rsid w:val="00ED6415"/>
    <w:rsid w:val="00ED6D77"/>
    <w:rsid w:val="00EE15C5"/>
    <w:rsid w:val="00EE3CC2"/>
    <w:rsid w:val="00EE64BB"/>
    <w:rsid w:val="00EE70B4"/>
    <w:rsid w:val="00EF051B"/>
    <w:rsid w:val="00EF1813"/>
    <w:rsid w:val="00EF2036"/>
    <w:rsid w:val="00EF2964"/>
    <w:rsid w:val="00EF2977"/>
    <w:rsid w:val="00EF2B74"/>
    <w:rsid w:val="00EF716A"/>
    <w:rsid w:val="00EF7967"/>
    <w:rsid w:val="00F0042E"/>
    <w:rsid w:val="00F02981"/>
    <w:rsid w:val="00F02FF5"/>
    <w:rsid w:val="00F04A39"/>
    <w:rsid w:val="00F054F3"/>
    <w:rsid w:val="00F06257"/>
    <w:rsid w:val="00F063CE"/>
    <w:rsid w:val="00F10CBA"/>
    <w:rsid w:val="00F10D83"/>
    <w:rsid w:val="00F10DBB"/>
    <w:rsid w:val="00F11CFF"/>
    <w:rsid w:val="00F20187"/>
    <w:rsid w:val="00F21625"/>
    <w:rsid w:val="00F22DAC"/>
    <w:rsid w:val="00F22E3C"/>
    <w:rsid w:val="00F27025"/>
    <w:rsid w:val="00F279D1"/>
    <w:rsid w:val="00F3060E"/>
    <w:rsid w:val="00F340C9"/>
    <w:rsid w:val="00F350DF"/>
    <w:rsid w:val="00F37657"/>
    <w:rsid w:val="00F4033C"/>
    <w:rsid w:val="00F40BAD"/>
    <w:rsid w:val="00F4297F"/>
    <w:rsid w:val="00F445E0"/>
    <w:rsid w:val="00F46C3F"/>
    <w:rsid w:val="00F475AE"/>
    <w:rsid w:val="00F5013C"/>
    <w:rsid w:val="00F51CB4"/>
    <w:rsid w:val="00F526D2"/>
    <w:rsid w:val="00F53B7B"/>
    <w:rsid w:val="00F62BFF"/>
    <w:rsid w:val="00F671BC"/>
    <w:rsid w:val="00F729D1"/>
    <w:rsid w:val="00F74286"/>
    <w:rsid w:val="00F7556C"/>
    <w:rsid w:val="00F80882"/>
    <w:rsid w:val="00F8113E"/>
    <w:rsid w:val="00F820F5"/>
    <w:rsid w:val="00F82A81"/>
    <w:rsid w:val="00F84603"/>
    <w:rsid w:val="00F858E4"/>
    <w:rsid w:val="00F86B74"/>
    <w:rsid w:val="00F91864"/>
    <w:rsid w:val="00F92B6C"/>
    <w:rsid w:val="00F93AC1"/>
    <w:rsid w:val="00F97F3D"/>
    <w:rsid w:val="00FA241F"/>
    <w:rsid w:val="00FA4A4A"/>
    <w:rsid w:val="00FA4CED"/>
    <w:rsid w:val="00FA7E2D"/>
    <w:rsid w:val="00FB1E42"/>
    <w:rsid w:val="00FB285F"/>
    <w:rsid w:val="00FB303E"/>
    <w:rsid w:val="00FB6D3B"/>
    <w:rsid w:val="00FC13EC"/>
    <w:rsid w:val="00FC191D"/>
    <w:rsid w:val="00FC2005"/>
    <w:rsid w:val="00FC2F54"/>
    <w:rsid w:val="00FC58EB"/>
    <w:rsid w:val="00FC6117"/>
    <w:rsid w:val="00FC640B"/>
    <w:rsid w:val="00FD19BD"/>
    <w:rsid w:val="00FD2F58"/>
    <w:rsid w:val="00FD47DD"/>
    <w:rsid w:val="00FD4969"/>
    <w:rsid w:val="00FE167B"/>
    <w:rsid w:val="00FE1CAC"/>
    <w:rsid w:val="00FE4F5F"/>
    <w:rsid w:val="00FE671E"/>
    <w:rsid w:val="00FF2C8D"/>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A07267"/>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列出段落,列出段落1"/>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列出段落 (文字),列出段落1 (文字)"/>
    <w:link w:val="a9"/>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A75C1-F935-4D12-90BC-FD4F31184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41</Pages>
  <Words>13535</Words>
  <Characters>77153</Characters>
  <Application>Microsoft Office Word</Application>
  <DocSecurity>0</DocSecurity>
  <Lines>642</Lines>
  <Paragraphs>181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keywords>CTPClassification=CTP_NT</cp:keywords>
  <cp:lastModifiedBy>NTT DOCOMO, INC. 4</cp:lastModifiedBy>
  <cp:revision>2</cp:revision>
  <dcterms:created xsi:type="dcterms:W3CDTF">2018-11-16T22:01:00Z</dcterms:created>
  <dcterms:modified xsi:type="dcterms:W3CDTF">2018-11-16T22:01:00Z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ae1825f4-7fe3-4edd-8251-83604fe815ac</vt:lpwstr>
  </property>
  <property fmtid="{D5CDD505-2E9C-101B-9397-08002B2CF9AE}" pid="3" name="CTP_TimeStamp">
    <vt:lpwstr>2018-11-16 20:11:18Z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